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974836" w:rsidRDefault="005D00B7" w:rsidP="00775A57"/>
    <w:p w:rsidR="00EB4464" w:rsidRPr="00EB4464" w:rsidRDefault="00155D81" w:rsidP="00EB4464">
      <w:pPr>
        <w:pStyle w:val="Title"/>
        <w:rPr>
          <w:rFonts w:ascii="Arial" w:hAnsi="Arial" w:cs="Arial"/>
          <w:b w:val="0"/>
          <w:sz w:val="36"/>
          <w:szCs w:val="36"/>
        </w:rPr>
      </w:pPr>
      <w:r>
        <w:rPr>
          <w:rFonts w:ascii="Arial" w:hAnsi="Arial" w:cs="Arial"/>
          <w:b w:val="0"/>
          <w:sz w:val="36"/>
          <w:szCs w:val="36"/>
        </w:rPr>
        <w:t>Pseudo CR 43.869</w:t>
      </w:r>
      <w:r w:rsidR="00EB4464" w:rsidRPr="00EB4464">
        <w:rPr>
          <w:rFonts w:ascii="Arial" w:hAnsi="Arial" w:cs="Arial"/>
          <w:b w:val="0"/>
          <w:sz w:val="36"/>
          <w:szCs w:val="36"/>
        </w:rPr>
        <w:t xml:space="preserve"> </w:t>
      </w:r>
      <w:r w:rsidR="00EB4464">
        <w:rPr>
          <w:rFonts w:ascii="Arial" w:hAnsi="Arial" w:cs="Arial"/>
          <w:b w:val="0"/>
          <w:sz w:val="36"/>
          <w:szCs w:val="36"/>
        </w:rPr>
        <w:t>–</w:t>
      </w:r>
      <w:r w:rsidRPr="00155D81">
        <w:t xml:space="preserve"> </w:t>
      </w:r>
      <w:proofErr w:type="spellStart"/>
      <w:r w:rsidR="00D7670F">
        <w:rPr>
          <w:rFonts w:ascii="Arial" w:hAnsi="Arial" w:cs="Arial"/>
          <w:b w:val="0"/>
          <w:sz w:val="36"/>
          <w:szCs w:val="36"/>
        </w:rPr>
        <w:t>pCR</w:t>
      </w:r>
      <w:proofErr w:type="spellEnd"/>
      <w:r w:rsidR="00D7670F">
        <w:rPr>
          <w:rFonts w:ascii="Arial" w:hAnsi="Arial" w:cs="Arial"/>
          <w:b w:val="0"/>
          <w:sz w:val="36"/>
          <w:szCs w:val="36"/>
        </w:rPr>
        <w:t xml:space="preserve"> - </w:t>
      </w:r>
      <w:r w:rsidRPr="00155D81">
        <w:rPr>
          <w:rFonts w:ascii="Arial" w:hAnsi="Arial" w:cs="Arial"/>
          <w:b w:val="0"/>
          <w:sz w:val="36"/>
          <w:szCs w:val="36"/>
        </w:rPr>
        <w:t>Energy Consumpt</w:t>
      </w:r>
      <w:r w:rsidR="00D7670F">
        <w:rPr>
          <w:rFonts w:ascii="Arial" w:hAnsi="Arial" w:cs="Arial"/>
          <w:b w:val="0"/>
          <w:sz w:val="36"/>
          <w:szCs w:val="36"/>
        </w:rPr>
        <w:t>ion Evaluation for RAU procedure</w:t>
      </w:r>
    </w:p>
    <w:p w:rsidR="00EB4464" w:rsidRPr="00EB4464" w:rsidRDefault="00EB4464" w:rsidP="00EB4464">
      <w:pPr>
        <w:pStyle w:val="Heading1"/>
      </w:pPr>
      <w:bookmarkStart w:id="0" w:name="_Ref177802497"/>
      <w:r>
        <w:t>1</w:t>
      </w:r>
      <w:r>
        <w:tab/>
      </w:r>
      <w:r w:rsidRPr="00EB4464">
        <w:t>Introduction</w:t>
      </w:r>
      <w:bookmarkEnd w:id="0"/>
    </w:p>
    <w:p w:rsidR="00EB4464" w:rsidRDefault="00EB4464" w:rsidP="00EB4464">
      <w:pPr>
        <w:pStyle w:val="Heading2"/>
      </w:pPr>
      <w:r>
        <w:t>1.1</w:t>
      </w:r>
      <w:r>
        <w:tab/>
        <w:t>Background Information</w:t>
      </w:r>
    </w:p>
    <w:p w:rsidR="00EB4464" w:rsidRDefault="00C516C5" w:rsidP="00EB4464">
      <w:pPr>
        <w:pStyle w:val="BodyText"/>
      </w:pPr>
      <w:r>
        <w:t xml:space="preserve">A study </w:t>
      </w:r>
      <w:r w:rsidR="006E5FC3" w:rsidRPr="00CB75EE">
        <w:t>on “</w:t>
      </w:r>
      <w:r w:rsidR="006E5FC3" w:rsidRPr="00CB75EE">
        <w:rPr>
          <w:rFonts w:hint="eastAsia"/>
          <w:lang w:eastAsia="zh-CN"/>
        </w:rPr>
        <w:t>Power Saving for MTC Devices</w:t>
      </w:r>
      <w:r w:rsidR="006E5FC3" w:rsidRPr="00CB75EE">
        <w:rPr>
          <w:lang w:eastAsia="zh-CN"/>
        </w:rPr>
        <w:t>”</w:t>
      </w:r>
      <w:r w:rsidR="006E5FC3" w:rsidRPr="00CB75EE">
        <w:t xml:space="preserve"> was agreed</w:t>
      </w:r>
      <w:r w:rsidR="006E5FC3" w:rsidRPr="00CB75EE">
        <w:rPr>
          <w:rFonts w:hint="eastAsia"/>
          <w:lang w:eastAsia="zh-CN"/>
        </w:rPr>
        <w:t xml:space="preserve"> </w:t>
      </w:r>
      <w:r w:rsidR="006E5FC3" w:rsidRPr="00CB75EE">
        <w:rPr>
          <w:lang w:eastAsia="zh-CN"/>
        </w:rPr>
        <w:t>in</w:t>
      </w:r>
      <w:r w:rsidR="006E5FC3" w:rsidRPr="00CB75EE">
        <w:t xml:space="preserve"> GERAN #60 </w:t>
      </w:r>
      <w:r w:rsidR="006E5FC3" w:rsidRPr="00CB75EE">
        <w:fldChar w:fldCharType="begin"/>
      </w:r>
      <w:r w:rsidR="006E5FC3" w:rsidRPr="00CB75EE">
        <w:instrText xml:space="preserve"> REF _Ref387049852 \r \h </w:instrText>
      </w:r>
      <w:r w:rsidR="006E5FC3">
        <w:instrText xml:space="preserve"> \* MERGEFORMAT </w:instrText>
      </w:r>
      <w:r w:rsidR="006E5FC3" w:rsidRPr="00CB75EE">
        <w:fldChar w:fldCharType="separate"/>
      </w:r>
      <w:r w:rsidR="006E5FC3" w:rsidRPr="00CB75EE">
        <w:t>[1]</w:t>
      </w:r>
      <w:r w:rsidR="006E5FC3" w:rsidRPr="00CB75EE">
        <w:fldChar w:fldCharType="end"/>
      </w:r>
      <w:r w:rsidR="002B5907">
        <w:t>.</w:t>
      </w:r>
      <w:r w:rsidR="006E5FC3">
        <w:t xml:space="preserve"> In order to </w:t>
      </w:r>
      <w:r w:rsidR="00CA43C7">
        <w:t xml:space="preserve">compare different solution proposals the individual contributions from various activities such as data transfer, Routing Area update etc. needs to evaluated and agreed. </w:t>
      </w:r>
    </w:p>
    <w:p w:rsidR="00EB4464" w:rsidRDefault="00EB4464" w:rsidP="00EB4464">
      <w:pPr>
        <w:pStyle w:val="Heading2"/>
      </w:pPr>
      <w:r>
        <w:t>1.2</w:t>
      </w:r>
      <w:r>
        <w:tab/>
        <w:t>Reason for change</w:t>
      </w:r>
    </w:p>
    <w:p w:rsidR="00EB4464" w:rsidRDefault="00CA43C7" w:rsidP="00EB4464">
      <w:pPr>
        <w:pStyle w:val="BodyText"/>
      </w:pPr>
      <w:r>
        <w:t xml:space="preserve">The energy consumption for </w:t>
      </w:r>
      <w:r w:rsidR="00660687" w:rsidRPr="008F1E01">
        <w:rPr>
          <w:lang w:eastAsia="zh-CN"/>
        </w:rPr>
        <w:t>doing a RAU procedure</w:t>
      </w:r>
      <w:r w:rsidR="00660687">
        <w:rPr>
          <w:lang w:eastAsia="zh-CN"/>
        </w:rPr>
        <w:t xml:space="preserve"> has</w:t>
      </w:r>
      <w:r>
        <w:t xml:space="preserve"> been evaluated and needs to be include</w:t>
      </w:r>
      <w:r w:rsidR="000500C5">
        <w:t>d</w:t>
      </w:r>
      <w:r>
        <w:t xml:space="preserve"> in the TR.</w:t>
      </w:r>
    </w:p>
    <w:p w:rsidR="00EB4464" w:rsidRDefault="00EB4464" w:rsidP="00EB4464">
      <w:pPr>
        <w:pStyle w:val="Heading2"/>
      </w:pPr>
      <w:r>
        <w:t>1.3</w:t>
      </w:r>
      <w:r>
        <w:tab/>
        <w:t>Summary of change</w:t>
      </w:r>
    </w:p>
    <w:p w:rsidR="00897EDE" w:rsidRDefault="00F72E09" w:rsidP="00153907">
      <w:r>
        <w:t>The TR is updated to</w:t>
      </w:r>
      <w:r w:rsidR="00153907">
        <w:t xml:space="preserve"> include the </w:t>
      </w:r>
      <w:r w:rsidR="00D23A47">
        <w:t xml:space="preserve">Energy consumption evaluation for </w:t>
      </w:r>
      <w:r w:rsidR="00660687">
        <w:t>RAU procedure</w:t>
      </w:r>
      <w:r w:rsidR="00D23A47">
        <w:t xml:space="preserve"> [2].</w:t>
      </w:r>
    </w:p>
    <w:p w:rsidR="00C516C5" w:rsidRDefault="00C516C5" w:rsidP="00897EDE">
      <w:pPr>
        <w:pStyle w:val="Heading2"/>
      </w:pPr>
      <w:r>
        <w:t>1.4</w:t>
      </w:r>
      <w:r>
        <w:tab/>
        <w:t>References</w:t>
      </w:r>
    </w:p>
    <w:p w:rsidR="00C516C5" w:rsidRPr="00D23A47" w:rsidRDefault="00D23A47" w:rsidP="00D23A47">
      <w:pPr>
        <w:ind w:left="568" w:hanging="568"/>
        <w:rPr>
          <w:lang w:val="en-US"/>
        </w:rPr>
      </w:pPr>
      <w:r>
        <w:t>[1]</w:t>
      </w:r>
      <w:r>
        <w:tab/>
      </w:r>
      <w:r w:rsidRPr="00D23A47">
        <w:t>GP-131136, “New SI Proposal: Study of Power Saving for MTC Devices”, China Mobile Communication Corporation, GERAN #60</w:t>
      </w:r>
    </w:p>
    <w:p w:rsidR="002F1CE0" w:rsidRPr="00C516C5" w:rsidRDefault="000500C5" w:rsidP="000500C5">
      <w:pPr>
        <w:ind w:left="568" w:hanging="568"/>
      </w:pPr>
      <w:r>
        <w:t>[2]</w:t>
      </w:r>
      <w:r>
        <w:tab/>
        <w:t>GP</w:t>
      </w:r>
      <w:r w:rsidR="00660687">
        <w:t>-150161</w:t>
      </w:r>
      <w:r w:rsidR="002F1CE0">
        <w:t>, “</w:t>
      </w:r>
      <w:r w:rsidR="00660687" w:rsidRPr="00660687">
        <w:t>Energy Consumption Evaluation for RAU procedure</w:t>
      </w:r>
      <w:r w:rsidR="00F72E09">
        <w:t xml:space="preserve">”, source Ericsson </w:t>
      </w:r>
      <w:r>
        <w:t>LM,</w:t>
      </w:r>
      <w:r w:rsidR="00F72E09">
        <w:t xml:space="preserve"> GERAN#65</w:t>
      </w:r>
    </w:p>
    <w:p w:rsidR="00EB4464" w:rsidRPr="006F7D56" w:rsidRDefault="00EB4464" w:rsidP="00EB4464">
      <w:pPr>
        <w:pStyle w:val="BodyText"/>
      </w:pPr>
    </w:p>
    <w:p w:rsidR="00D34DD4" w:rsidRDefault="00D23A47" w:rsidP="00B93102">
      <w:pPr>
        <w:pStyle w:val="Heading1"/>
        <w:ind w:left="1" w:hanging="1"/>
      </w:pPr>
      <w:proofErr w:type="spellStart"/>
      <w:proofErr w:type="gramStart"/>
      <w:r>
        <w:t>pCR</w:t>
      </w:r>
      <w:proofErr w:type="spellEnd"/>
      <w:proofErr w:type="gramEnd"/>
      <w:r>
        <w:t xml:space="preserve"> to 3GPP TR 43.869</w:t>
      </w:r>
      <w:r w:rsidR="00EB4464">
        <w:t>-v0.</w:t>
      </w:r>
      <w:r>
        <w:t>3</w:t>
      </w:r>
      <w:r w:rsidR="00EB4464">
        <w:t>.0</w:t>
      </w:r>
    </w:p>
    <w:tbl>
      <w:tblPr>
        <w:tblW w:w="985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FA0F08" w:rsidRPr="00421D94" w:rsidTr="00157BC5">
        <w:trPr>
          <w:jc w:val="center"/>
        </w:trPr>
        <w:tc>
          <w:tcPr>
            <w:tcW w:w="9857" w:type="dxa"/>
            <w:shd w:val="clear" w:color="auto" w:fill="1F497D"/>
            <w:tcMar>
              <w:top w:w="57" w:type="dxa"/>
            </w:tcMar>
            <w:vAlign w:val="center"/>
          </w:tcPr>
          <w:p w:rsidR="00FA0F08" w:rsidRPr="0093430E" w:rsidRDefault="00FA0F08" w:rsidP="00157BC5">
            <w:pPr>
              <w:jc w:val="center"/>
              <w:rPr>
                <w:rFonts w:ascii="Cambria" w:eastAsia="SimSun" w:hAnsi="Cambria"/>
                <w:b/>
                <w:color w:val="FFFFFF"/>
                <w:sz w:val="32"/>
              </w:rPr>
            </w:pPr>
            <w:r>
              <w:rPr>
                <w:rFonts w:ascii="Cambria" w:eastAsia="SimSun" w:hAnsi="Cambria"/>
                <w:b/>
                <w:color w:val="FFFFFF"/>
                <w:sz w:val="24"/>
              </w:rPr>
              <w:t>First</w:t>
            </w:r>
            <w:r w:rsidRPr="0093430E">
              <w:rPr>
                <w:rFonts w:ascii="Cambria" w:eastAsia="SimSun" w:hAnsi="Cambria"/>
                <w:b/>
                <w:color w:val="FFFFFF"/>
                <w:sz w:val="24"/>
              </w:rPr>
              <w:t xml:space="preserve"> modification</w:t>
            </w:r>
            <w:r>
              <w:rPr>
                <w:rFonts w:ascii="Cambria" w:eastAsia="SimSun" w:hAnsi="Cambria"/>
                <w:b/>
                <w:color w:val="FFFFFF"/>
                <w:sz w:val="24"/>
              </w:rPr>
              <w:t xml:space="preserve"> (modified sub-clause)</w:t>
            </w:r>
          </w:p>
        </w:tc>
      </w:tr>
    </w:tbl>
    <w:p w:rsidR="00660687" w:rsidRDefault="00660687" w:rsidP="00660687">
      <w:pPr>
        <w:pStyle w:val="Heading3"/>
        <w:ind w:left="0" w:firstLine="0"/>
        <w:rPr>
          <w:lang w:eastAsia="zh-CN"/>
        </w:rPr>
      </w:pPr>
      <w:bookmarkStart w:id="1" w:name="_Toc404299803"/>
      <w:r>
        <w:rPr>
          <w:rFonts w:hint="eastAsia"/>
          <w:lang w:eastAsia="zh-CN"/>
        </w:rPr>
        <w:t xml:space="preserve">6.2.1 </w:t>
      </w:r>
      <w:r>
        <w:rPr>
          <w:lang w:eastAsia="zh-CN"/>
        </w:rPr>
        <w:tab/>
      </w:r>
      <w:r>
        <w:rPr>
          <w:lang w:eastAsia="zh-CN"/>
        </w:rPr>
        <w:tab/>
      </w:r>
      <w:r>
        <w:rPr>
          <w:rFonts w:hint="eastAsia"/>
          <w:lang w:eastAsia="zh-CN"/>
        </w:rPr>
        <w:t>Operating voltage and current</w:t>
      </w:r>
      <w:bookmarkEnd w:id="1"/>
    </w:p>
    <w:p w:rsidR="00660687" w:rsidRPr="004D5B38" w:rsidRDefault="00660687" w:rsidP="00660687">
      <w:pPr>
        <w:rPr>
          <w:lang w:eastAsia="zh-CN"/>
        </w:rPr>
      </w:pPr>
      <w:r>
        <w:t>Typical values of average current at different operational mode</w:t>
      </w:r>
      <w:r w:rsidRPr="0030006A">
        <w:t>s (procedures) ar</w:t>
      </w:r>
      <w:r>
        <w:t>e tabulated in</w:t>
      </w:r>
      <w:r>
        <w:rPr>
          <w:lang w:eastAsia="zh-CN"/>
        </w:rPr>
        <w:t xml:space="preserve"> Table 3</w:t>
      </w:r>
      <w:r>
        <w:t xml:space="preserve">. It has </w:t>
      </w:r>
      <w:r w:rsidRPr="004D5B38">
        <w:t>been assumed that the same operating voltage is used in all operational modes and that it is the operating current that is varying based on the specific mode of operation in effect. The operating voltage is assumed to be 3.3 V.</w:t>
      </w:r>
    </w:p>
    <w:p w:rsidR="00660687" w:rsidRPr="004D5B38" w:rsidRDefault="00660687" w:rsidP="00660687">
      <w:r w:rsidRPr="004D5B38">
        <w:rPr>
          <w:rFonts w:hint="eastAsia"/>
          <w:lang w:eastAsia="zh-CN"/>
        </w:rPr>
        <w:t xml:space="preserve">Any </w:t>
      </w:r>
      <w:r w:rsidRPr="004D5B38">
        <w:t>use-case can be broken down into one or several instances of variable length intervals of the different operational modes:</w:t>
      </w:r>
    </w:p>
    <w:p w:rsidR="00660687" w:rsidRPr="004D5B38" w:rsidRDefault="00660687" w:rsidP="00660687">
      <w:pPr>
        <w:numPr>
          <w:ilvl w:val="0"/>
          <w:numId w:val="6"/>
        </w:numPr>
        <w:ind w:left="284" w:hanging="284"/>
      </w:pPr>
      <w:r w:rsidRPr="004D5B38">
        <w:t>Transmission (</w:t>
      </w:r>
      <w:proofErr w:type="spellStart"/>
      <w:proofErr w:type="gramStart"/>
      <w:r w:rsidRPr="004D5B38">
        <w:t>Tx</w:t>
      </w:r>
      <w:proofErr w:type="spellEnd"/>
      <w:proofErr w:type="gramEnd"/>
      <w:r w:rsidRPr="004D5B38">
        <w:t>) - baseband and RF are engaged in data transmission.</w:t>
      </w:r>
    </w:p>
    <w:p w:rsidR="00660687" w:rsidRPr="004D5B38" w:rsidRDefault="00660687" w:rsidP="00660687">
      <w:pPr>
        <w:numPr>
          <w:ilvl w:val="0"/>
          <w:numId w:val="6"/>
        </w:numPr>
        <w:ind w:left="284" w:hanging="284"/>
      </w:pPr>
      <w:r w:rsidRPr="004D5B38">
        <w:t>Reception (Rx) - baseband and RF are engaged in data reception.</w:t>
      </w:r>
    </w:p>
    <w:p w:rsidR="00660687" w:rsidRPr="004D5B38" w:rsidRDefault="00660687" w:rsidP="00660687">
      <w:pPr>
        <w:numPr>
          <w:ilvl w:val="0"/>
          <w:numId w:val="6"/>
        </w:numPr>
        <w:ind w:left="284" w:hanging="284"/>
      </w:pPr>
      <w:r w:rsidRPr="004D5B38">
        <w:t>Monitoring - RSSI measurements are performed for serving/neighbour cells.</w:t>
      </w:r>
    </w:p>
    <w:p w:rsidR="00660687" w:rsidRPr="004D5B38" w:rsidRDefault="00660687" w:rsidP="00660687">
      <w:pPr>
        <w:numPr>
          <w:ilvl w:val="0"/>
          <w:numId w:val="6"/>
        </w:numPr>
        <w:ind w:left="284" w:hanging="284"/>
      </w:pPr>
      <w:r w:rsidRPr="004D5B38">
        <w:t xml:space="preserve">Light sleep - MS is in wakeup state and waiting to perform impending tasks. This mode may be employed by applying Dynamic Voltage and Frequency Scaling (DVFS) schemes. </w:t>
      </w:r>
    </w:p>
    <w:p w:rsidR="00660687" w:rsidRDefault="00660687" w:rsidP="00660687">
      <w:pPr>
        <w:numPr>
          <w:ilvl w:val="0"/>
          <w:numId w:val="6"/>
        </w:numPr>
        <w:ind w:left="284" w:hanging="284"/>
      </w:pPr>
      <w:r w:rsidRPr="004D5B38">
        <w:lastRenderedPageBreak/>
        <w:t>Deep sleep - there is no activity for a long duration, modem enters into prolonged sleep (instead of staying in light</w:t>
      </w:r>
      <w:r>
        <w:t xml:space="preserve"> sleep) by cutting down voltages and clocks to all modem sub-modules excepts RAM memory (for refreshment) and timer management (for interrupt generation). </w:t>
      </w:r>
    </w:p>
    <w:p w:rsidR="00660687" w:rsidRDefault="00660687" w:rsidP="00660687">
      <w:pPr>
        <w:pStyle w:val="TH"/>
        <w:overflowPunct w:val="0"/>
        <w:autoSpaceDE w:val="0"/>
        <w:autoSpaceDN w:val="0"/>
        <w:adjustRightInd w:val="0"/>
        <w:textAlignment w:val="baseline"/>
        <w:rPr>
          <w:lang w:eastAsia="ja-JP"/>
        </w:rPr>
      </w:pPr>
      <w:bookmarkStart w:id="2" w:name="_Ref389095731"/>
      <w:r>
        <w:rPr>
          <w:lang w:eastAsia="ja-JP"/>
        </w:rPr>
        <w:t xml:space="preserve">Table </w:t>
      </w:r>
      <w:bookmarkEnd w:id="2"/>
      <w:r>
        <w:rPr>
          <w:lang w:eastAsia="ja-JP"/>
        </w:rPr>
        <w:t>3</w:t>
      </w:r>
      <w:r>
        <w:rPr>
          <w:rFonts w:hint="eastAsia"/>
          <w:lang w:eastAsia="ja-JP"/>
        </w:rPr>
        <w:t xml:space="preserve"> </w:t>
      </w:r>
      <w:r>
        <w:rPr>
          <w:lang w:eastAsia="ja-JP"/>
        </w:rPr>
        <w:t>Typical values of average current during different Modem operations in an MS.</w:t>
      </w:r>
    </w:p>
    <w:tbl>
      <w:tblPr>
        <w:tblW w:w="7731"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3382"/>
        <w:gridCol w:w="2209"/>
      </w:tblGrid>
      <w:tr w:rsidR="00660687" w:rsidRPr="009C1932" w:rsidTr="00157BC5">
        <w:trPr>
          <w:jc w:val="center"/>
        </w:trPr>
        <w:tc>
          <w:tcPr>
            <w:tcW w:w="2140" w:type="dxa"/>
            <w:shd w:val="clear" w:color="auto" w:fill="DBE5F1"/>
          </w:tcPr>
          <w:p w:rsidR="00660687" w:rsidRPr="009C1932" w:rsidRDefault="00660687" w:rsidP="00157BC5">
            <w:pPr>
              <w:pStyle w:val="TAH"/>
              <w:overflowPunct w:val="0"/>
              <w:autoSpaceDE w:val="0"/>
              <w:autoSpaceDN w:val="0"/>
              <w:adjustRightInd w:val="0"/>
              <w:textAlignment w:val="baseline"/>
              <w:rPr>
                <w:lang w:eastAsia="ja-JP"/>
              </w:rPr>
            </w:pPr>
            <w:r w:rsidRPr="009C1932">
              <w:rPr>
                <w:lang w:eastAsia="ja-JP"/>
              </w:rPr>
              <w:t>Operation</w:t>
            </w:r>
          </w:p>
        </w:tc>
        <w:tc>
          <w:tcPr>
            <w:tcW w:w="3382" w:type="dxa"/>
            <w:shd w:val="clear" w:color="auto" w:fill="DBE5F1"/>
          </w:tcPr>
          <w:p w:rsidR="00660687" w:rsidRPr="009C1932" w:rsidRDefault="00660687" w:rsidP="00157BC5">
            <w:pPr>
              <w:pStyle w:val="TAH"/>
              <w:overflowPunct w:val="0"/>
              <w:autoSpaceDE w:val="0"/>
              <w:autoSpaceDN w:val="0"/>
              <w:adjustRightInd w:val="0"/>
              <w:textAlignment w:val="baseline"/>
              <w:rPr>
                <w:lang w:eastAsia="ja-JP"/>
              </w:rPr>
            </w:pPr>
            <w:r w:rsidRPr="009C1932">
              <w:rPr>
                <w:lang w:eastAsia="ja-JP"/>
              </w:rPr>
              <w:t>Specification</w:t>
            </w:r>
          </w:p>
        </w:tc>
        <w:tc>
          <w:tcPr>
            <w:tcW w:w="2209" w:type="dxa"/>
            <w:shd w:val="clear" w:color="auto" w:fill="DBE5F1"/>
          </w:tcPr>
          <w:p w:rsidR="00660687" w:rsidRPr="009C1932" w:rsidRDefault="00660687" w:rsidP="00157BC5">
            <w:pPr>
              <w:pStyle w:val="TAH"/>
              <w:overflowPunct w:val="0"/>
              <w:autoSpaceDE w:val="0"/>
              <w:autoSpaceDN w:val="0"/>
              <w:adjustRightInd w:val="0"/>
              <w:textAlignment w:val="baseline"/>
              <w:rPr>
                <w:lang w:eastAsia="ja-JP"/>
              </w:rPr>
            </w:pPr>
            <w:r w:rsidRPr="009C1932">
              <w:rPr>
                <w:lang w:eastAsia="ja-JP"/>
              </w:rPr>
              <w:t>Operating current (µA)</w:t>
            </w:r>
          </w:p>
        </w:tc>
      </w:tr>
      <w:tr w:rsidR="00660687" w:rsidRPr="00CE2E8C" w:rsidTr="00157BC5">
        <w:trPr>
          <w:jc w:val="center"/>
        </w:trPr>
        <w:tc>
          <w:tcPr>
            <w:tcW w:w="2140" w:type="dxa"/>
            <w:vMerge w:val="restart"/>
          </w:tcPr>
          <w:p w:rsidR="00660687" w:rsidRPr="00CE2E8C" w:rsidRDefault="00660687" w:rsidP="00157BC5">
            <w:r w:rsidRPr="00CE2E8C">
              <w:t>Transmission (</w:t>
            </w:r>
            <w:proofErr w:type="spellStart"/>
            <w:r w:rsidRPr="00CE2E8C">
              <w:t>Tx</w:t>
            </w:r>
            <w:proofErr w:type="spellEnd"/>
            <w:r w:rsidRPr="00CE2E8C">
              <w:t>)</w:t>
            </w:r>
          </w:p>
        </w:tc>
        <w:tc>
          <w:tcPr>
            <w:tcW w:w="3382" w:type="dxa"/>
            <w:shd w:val="clear" w:color="auto" w:fill="auto"/>
          </w:tcPr>
          <w:p w:rsidR="00660687" w:rsidRPr="00CE2E8C" w:rsidRDefault="00660687" w:rsidP="00157BC5">
            <w:pPr>
              <w:rPr>
                <w:lang w:eastAsia="zh-CN"/>
              </w:rPr>
            </w:pPr>
            <w:proofErr w:type="spellStart"/>
            <w:r w:rsidRPr="00CE2E8C">
              <w:t>Tx</w:t>
            </w:r>
            <w:proofErr w:type="spellEnd"/>
            <w:r w:rsidRPr="00CE2E8C">
              <w:t xml:space="preserve"> (GMSK) (</w:t>
            </w:r>
            <w:r w:rsidRPr="00CE2E8C">
              <w:rPr>
                <w:i/>
              </w:rPr>
              <w:t xml:space="preserve">33 </w:t>
            </w:r>
            <w:proofErr w:type="spellStart"/>
            <w:r w:rsidRPr="00CE2E8C">
              <w:rPr>
                <w:i/>
              </w:rPr>
              <w:t>dBm</w:t>
            </w:r>
            <w:proofErr w:type="spellEnd"/>
            <w:r w:rsidRPr="00CE2E8C">
              <w:t>)</w:t>
            </w:r>
          </w:p>
        </w:tc>
        <w:tc>
          <w:tcPr>
            <w:tcW w:w="2209" w:type="dxa"/>
            <w:shd w:val="clear" w:color="auto" w:fill="auto"/>
          </w:tcPr>
          <w:p w:rsidR="00660687" w:rsidRDefault="00660687" w:rsidP="00157BC5">
            <w:pPr>
              <w:jc w:val="center"/>
            </w:pPr>
            <w:r>
              <w:rPr>
                <w:sz w:val="18"/>
                <w:szCs w:val="18"/>
                <w:lang w:eastAsia="zh-CN"/>
              </w:rPr>
              <w:t>1 393,528</w:t>
            </w:r>
          </w:p>
        </w:tc>
      </w:tr>
      <w:tr w:rsidR="00660687" w:rsidRPr="00CE2E8C" w:rsidTr="00157BC5">
        <w:trPr>
          <w:trHeight w:val="404"/>
          <w:jc w:val="center"/>
        </w:trPr>
        <w:tc>
          <w:tcPr>
            <w:tcW w:w="2140" w:type="dxa"/>
            <w:vMerge/>
          </w:tcPr>
          <w:p w:rsidR="00660687" w:rsidRPr="00CE2E8C" w:rsidRDefault="00660687" w:rsidP="00157BC5"/>
        </w:tc>
        <w:tc>
          <w:tcPr>
            <w:tcW w:w="3382" w:type="dxa"/>
            <w:shd w:val="clear" w:color="auto" w:fill="auto"/>
          </w:tcPr>
          <w:p w:rsidR="00660687" w:rsidRPr="00CE2E8C" w:rsidRDefault="00660687" w:rsidP="00157BC5">
            <w:pPr>
              <w:rPr>
                <w:lang w:eastAsia="zh-CN"/>
              </w:rPr>
            </w:pPr>
            <w:proofErr w:type="spellStart"/>
            <w:r w:rsidRPr="00CE2E8C">
              <w:t>Tx</w:t>
            </w:r>
            <w:proofErr w:type="spellEnd"/>
            <w:r w:rsidRPr="00CE2E8C">
              <w:t xml:space="preserve"> (8-PSK) (</w:t>
            </w:r>
            <w:r w:rsidRPr="00CE2E8C">
              <w:rPr>
                <w:i/>
              </w:rPr>
              <w:t xml:space="preserve">27 </w:t>
            </w:r>
            <w:proofErr w:type="spellStart"/>
            <w:r w:rsidRPr="00CE2E8C">
              <w:rPr>
                <w:i/>
              </w:rPr>
              <w:t>dBm</w:t>
            </w:r>
            <w:proofErr w:type="spellEnd"/>
            <w:r w:rsidRPr="00CE2E8C">
              <w:t>)</w:t>
            </w:r>
          </w:p>
        </w:tc>
        <w:tc>
          <w:tcPr>
            <w:tcW w:w="2209" w:type="dxa"/>
            <w:shd w:val="clear" w:color="auto" w:fill="auto"/>
          </w:tcPr>
          <w:p w:rsidR="00660687" w:rsidRDefault="00660687" w:rsidP="00157BC5">
            <w:pPr>
              <w:jc w:val="center"/>
            </w:pPr>
            <w:r w:rsidRPr="00157BC5">
              <w:rPr>
                <w:sz w:val="18"/>
                <w:szCs w:val="18"/>
                <w:lang w:eastAsia="zh-CN"/>
              </w:rPr>
              <w:t>350,000</w:t>
            </w:r>
          </w:p>
        </w:tc>
      </w:tr>
      <w:tr w:rsidR="00660687" w:rsidRPr="00CE2E8C" w:rsidTr="00157BC5">
        <w:trPr>
          <w:jc w:val="center"/>
        </w:trPr>
        <w:tc>
          <w:tcPr>
            <w:tcW w:w="2140" w:type="dxa"/>
            <w:vMerge w:val="restart"/>
          </w:tcPr>
          <w:p w:rsidR="00660687" w:rsidRPr="00CE2E8C" w:rsidRDefault="00660687" w:rsidP="00157BC5">
            <w:r w:rsidRPr="00CE2E8C">
              <w:t>Reception (Rx)</w:t>
            </w:r>
          </w:p>
        </w:tc>
        <w:tc>
          <w:tcPr>
            <w:tcW w:w="3382" w:type="dxa"/>
            <w:shd w:val="clear" w:color="auto" w:fill="auto"/>
          </w:tcPr>
          <w:p w:rsidR="00660687" w:rsidRPr="00CE2E8C" w:rsidRDefault="00660687" w:rsidP="00157BC5">
            <w:r w:rsidRPr="00CE2E8C">
              <w:t>Rx with Baseband processing</w:t>
            </w:r>
          </w:p>
        </w:tc>
        <w:tc>
          <w:tcPr>
            <w:tcW w:w="2209" w:type="dxa"/>
            <w:shd w:val="clear" w:color="auto" w:fill="auto"/>
          </w:tcPr>
          <w:p w:rsidR="00660687" w:rsidRDefault="00660687" w:rsidP="00157BC5">
            <w:pPr>
              <w:jc w:val="center"/>
            </w:pPr>
            <w:r w:rsidRPr="00157BC5">
              <w:rPr>
                <w:sz w:val="18"/>
                <w:szCs w:val="18"/>
                <w:lang w:eastAsia="zh-CN"/>
              </w:rPr>
              <w:t>30,000</w:t>
            </w:r>
          </w:p>
        </w:tc>
      </w:tr>
      <w:tr w:rsidR="00660687" w:rsidRPr="00CE2E8C" w:rsidTr="00157BC5">
        <w:trPr>
          <w:jc w:val="center"/>
        </w:trPr>
        <w:tc>
          <w:tcPr>
            <w:tcW w:w="2140" w:type="dxa"/>
            <w:vMerge/>
          </w:tcPr>
          <w:p w:rsidR="00660687" w:rsidRPr="00CE2E8C" w:rsidRDefault="00660687" w:rsidP="00157BC5"/>
        </w:tc>
        <w:tc>
          <w:tcPr>
            <w:tcW w:w="3382" w:type="dxa"/>
            <w:shd w:val="clear" w:color="auto" w:fill="auto"/>
          </w:tcPr>
          <w:p w:rsidR="00660687" w:rsidRPr="00CE2E8C" w:rsidRDefault="00660687" w:rsidP="00157BC5">
            <w:r w:rsidRPr="00CE2E8C">
              <w:t>Monitoring (RSSI with 32 I,Q samples)</w:t>
            </w:r>
          </w:p>
        </w:tc>
        <w:tc>
          <w:tcPr>
            <w:tcW w:w="2209" w:type="dxa"/>
            <w:shd w:val="clear" w:color="auto" w:fill="auto"/>
          </w:tcPr>
          <w:p w:rsidR="00660687" w:rsidRDefault="00660687" w:rsidP="00157BC5">
            <w:pPr>
              <w:jc w:val="center"/>
            </w:pPr>
            <w:r w:rsidRPr="00157BC5">
              <w:rPr>
                <w:sz w:val="18"/>
                <w:szCs w:val="18"/>
                <w:lang w:eastAsia="zh-CN"/>
              </w:rPr>
              <w:t>20,000</w:t>
            </w:r>
          </w:p>
        </w:tc>
      </w:tr>
      <w:tr w:rsidR="00660687" w:rsidRPr="00CE2E8C" w:rsidTr="00157BC5">
        <w:trPr>
          <w:jc w:val="center"/>
        </w:trPr>
        <w:tc>
          <w:tcPr>
            <w:tcW w:w="2140" w:type="dxa"/>
            <w:vMerge w:val="restart"/>
          </w:tcPr>
          <w:p w:rsidR="00660687" w:rsidRPr="00CE2E8C" w:rsidRDefault="00660687" w:rsidP="00157BC5">
            <w:pPr>
              <w:rPr>
                <w:lang w:eastAsia="zh-CN"/>
              </w:rPr>
            </w:pPr>
            <w:r w:rsidRPr="00CE2E8C">
              <w:t>Power Saving States</w:t>
            </w:r>
          </w:p>
        </w:tc>
        <w:tc>
          <w:tcPr>
            <w:tcW w:w="3382" w:type="dxa"/>
            <w:shd w:val="clear" w:color="auto" w:fill="auto"/>
          </w:tcPr>
          <w:p w:rsidR="00660687" w:rsidRPr="00CE2E8C" w:rsidRDefault="00660687" w:rsidP="00157BC5">
            <w:r w:rsidRPr="00CE2E8C">
              <w:t>Light sleep</w:t>
            </w:r>
          </w:p>
        </w:tc>
        <w:tc>
          <w:tcPr>
            <w:tcW w:w="2209" w:type="dxa"/>
            <w:shd w:val="clear" w:color="auto" w:fill="auto"/>
          </w:tcPr>
          <w:p w:rsidR="00660687" w:rsidRPr="00CE2E8C" w:rsidRDefault="00660687" w:rsidP="00157BC5">
            <w:pPr>
              <w:jc w:val="center"/>
            </w:pPr>
            <w:r w:rsidRPr="00157BC5">
              <w:rPr>
                <w:sz w:val="18"/>
                <w:szCs w:val="18"/>
                <w:lang w:eastAsia="zh-CN"/>
              </w:rPr>
              <w:t>1,000</w:t>
            </w:r>
          </w:p>
        </w:tc>
      </w:tr>
      <w:tr w:rsidR="00660687" w:rsidRPr="00CE2E8C" w:rsidTr="00157BC5">
        <w:trPr>
          <w:jc w:val="center"/>
        </w:trPr>
        <w:tc>
          <w:tcPr>
            <w:tcW w:w="2140" w:type="dxa"/>
            <w:vMerge/>
          </w:tcPr>
          <w:p w:rsidR="00660687" w:rsidRPr="00CE2E8C" w:rsidRDefault="00660687" w:rsidP="00157BC5"/>
        </w:tc>
        <w:tc>
          <w:tcPr>
            <w:tcW w:w="3382" w:type="dxa"/>
            <w:shd w:val="clear" w:color="auto" w:fill="auto"/>
          </w:tcPr>
          <w:p w:rsidR="00660687" w:rsidRPr="00CE2E8C" w:rsidRDefault="00660687" w:rsidP="00157BC5">
            <w:r w:rsidRPr="00CE2E8C">
              <w:t xml:space="preserve">Deep sleep </w:t>
            </w:r>
          </w:p>
        </w:tc>
        <w:tc>
          <w:tcPr>
            <w:tcW w:w="2209" w:type="dxa"/>
            <w:shd w:val="clear" w:color="auto" w:fill="auto"/>
          </w:tcPr>
          <w:p w:rsidR="00660687" w:rsidRPr="00CE2E8C" w:rsidRDefault="00660687" w:rsidP="00157BC5">
            <w:pPr>
              <w:jc w:val="center"/>
            </w:pPr>
            <w:bookmarkStart w:id="3" w:name="_GoBack"/>
            <w:del w:id="4" w:author="EAB" w:date="2015-03-03T21:19:00Z">
              <w:r w:rsidRPr="00157BC5" w:rsidDel="00660687">
                <w:rPr>
                  <w:sz w:val="18"/>
                  <w:szCs w:val="18"/>
                  <w:lang w:eastAsia="zh-CN"/>
                </w:rPr>
                <w:delText>0.1</w:delText>
              </w:r>
            </w:del>
            <w:bookmarkEnd w:id="3"/>
            <w:ins w:id="5" w:author="EAB" w:date="2015-03-03T21:19:00Z">
              <w:r>
                <w:rPr>
                  <w:sz w:val="18"/>
                  <w:szCs w:val="18"/>
                  <w:lang w:eastAsia="zh-CN"/>
                </w:rPr>
                <w:t>1</w:t>
              </w:r>
            </w:ins>
          </w:p>
        </w:tc>
      </w:tr>
      <w:tr w:rsidR="00660687" w:rsidRPr="00CE2E8C" w:rsidTr="00157BC5">
        <w:trPr>
          <w:jc w:val="center"/>
        </w:trPr>
        <w:tc>
          <w:tcPr>
            <w:tcW w:w="2140" w:type="dxa"/>
            <w:vMerge/>
          </w:tcPr>
          <w:p w:rsidR="00660687" w:rsidRPr="00CE2E8C" w:rsidRDefault="00660687" w:rsidP="00157BC5"/>
        </w:tc>
        <w:tc>
          <w:tcPr>
            <w:tcW w:w="3382" w:type="dxa"/>
            <w:shd w:val="clear" w:color="auto" w:fill="auto"/>
          </w:tcPr>
          <w:p w:rsidR="00660687" w:rsidRPr="00CE2E8C" w:rsidRDefault="00660687" w:rsidP="00157BC5">
            <w:r w:rsidRPr="00CE2E8C">
              <w:t>Power off</w:t>
            </w:r>
            <w:r>
              <w:rPr>
                <w:vertAlign w:val="superscript"/>
              </w:rPr>
              <w:t>(</w:t>
            </w:r>
            <w:r>
              <w:rPr>
                <w:rFonts w:hint="eastAsia"/>
                <w:vertAlign w:val="superscript"/>
                <w:lang w:eastAsia="zh-CN"/>
              </w:rPr>
              <w:t>1</w:t>
            </w:r>
            <w:r w:rsidRPr="00CE2E8C">
              <w:rPr>
                <w:vertAlign w:val="superscript"/>
              </w:rPr>
              <w:t>)</w:t>
            </w:r>
          </w:p>
        </w:tc>
        <w:tc>
          <w:tcPr>
            <w:tcW w:w="2209" w:type="dxa"/>
            <w:shd w:val="clear" w:color="auto" w:fill="auto"/>
          </w:tcPr>
          <w:p w:rsidR="00660687" w:rsidRPr="00CE2E8C" w:rsidRDefault="00660687" w:rsidP="00157BC5">
            <w:pPr>
              <w:jc w:val="center"/>
            </w:pPr>
            <w:r w:rsidRPr="00157BC5">
              <w:rPr>
                <w:sz w:val="18"/>
                <w:szCs w:val="18"/>
                <w:lang w:eastAsia="zh-CN"/>
              </w:rPr>
              <w:t>0.01</w:t>
            </w:r>
          </w:p>
        </w:tc>
      </w:tr>
    </w:tbl>
    <w:p w:rsidR="00660687" w:rsidRDefault="00660687" w:rsidP="00660687">
      <w:pPr>
        <w:rPr>
          <w:highlight w:val="cyan"/>
        </w:rPr>
      </w:pPr>
    </w:p>
    <w:p w:rsidR="00660687" w:rsidRDefault="00660687" w:rsidP="00660687">
      <w:pPr>
        <w:rPr>
          <w:sz w:val="18"/>
          <w:szCs w:val="18"/>
        </w:rPr>
      </w:pPr>
      <w:r>
        <w:rPr>
          <w:i/>
          <w:sz w:val="18"/>
          <w:szCs w:val="18"/>
        </w:rPr>
        <w:t xml:space="preserve">Note </w:t>
      </w:r>
      <w:r>
        <w:rPr>
          <w:rFonts w:hint="eastAsia"/>
          <w:i/>
          <w:sz w:val="18"/>
          <w:szCs w:val="18"/>
          <w:lang w:eastAsia="zh-CN"/>
        </w:rPr>
        <w:t>1</w:t>
      </w:r>
      <w:r w:rsidRPr="00A766AC">
        <w:rPr>
          <w:i/>
          <w:sz w:val="18"/>
          <w:szCs w:val="18"/>
        </w:rPr>
        <w:t>:</w:t>
      </w:r>
      <w:r>
        <w:rPr>
          <w:sz w:val="18"/>
          <w:szCs w:val="18"/>
        </w:rPr>
        <w:t xml:space="preserve"> </w:t>
      </w:r>
      <w:r w:rsidRPr="00A766AC">
        <w:rPr>
          <w:sz w:val="18"/>
          <w:szCs w:val="18"/>
        </w:rPr>
        <w:t>It should be noted that in this state the modem is completely switched off, howe</w:t>
      </w:r>
      <w:r>
        <w:rPr>
          <w:sz w:val="18"/>
          <w:szCs w:val="18"/>
        </w:rPr>
        <w:t>v</w:t>
      </w:r>
      <w:r w:rsidRPr="00A766AC">
        <w:rPr>
          <w:sz w:val="18"/>
          <w:szCs w:val="18"/>
        </w:rPr>
        <w:t>er some energy is consumed by the application running</w:t>
      </w:r>
      <w:r>
        <w:rPr>
          <w:sz w:val="18"/>
          <w:szCs w:val="18"/>
        </w:rPr>
        <w:t xml:space="preserve"> that is</w:t>
      </w:r>
      <w:r w:rsidRPr="00A766AC">
        <w:rPr>
          <w:sz w:val="18"/>
          <w:szCs w:val="18"/>
        </w:rPr>
        <w:t xml:space="preserve"> able to wake the modem up.</w:t>
      </w:r>
    </w:p>
    <w:p w:rsidR="00FA0F08" w:rsidRPr="00FA0F08" w:rsidRDefault="00FA0F08" w:rsidP="00FA0F08"/>
    <w:p w:rsidR="00FA0F08" w:rsidRPr="00FA0F08" w:rsidRDefault="00FA0F08" w:rsidP="00FA0F08"/>
    <w:tbl>
      <w:tblPr>
        <w:tblW w:w="985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CF23EA" w:rsidRPr="00421D94" w:rsidTr="00D23A47">
        <w:trPr>
          <w:jc w:val="center"/>
        </w:trPr>
        <w:tc>
          <w:tcPr>
            <w:tcW w:w="9857" w:type="dxa"/>
            <w:shd w:val="clear" w:color="auto" w:fill="1F497D"/>
            <w:tcMar>
              <w:top w:w="57" w:type="dxa"/>
            </w:tcMar>
            <w:vAlign w:val="center"/>
          </w:tcPr>
          <w:p w:rsidR="00CF23EA" w:rsidRPr="0093430E" w:rsidRDefault="00FA0F08" w:rsidP="00D07EF5">
            <w:pPr>
              <w:jc w:val="center"/>
              <w:rPr>
                <w:rFonts w:ascii="Cambria" w:eastAsia="SimSun" w:hAnsi="Cambria"/>
                <w:b/>
                <w:color w:val="FFFFFF"/>
                <w:sz w:val="32"/>
              </w:rPr>
            </w:pPr>
            <w:r>
              <w:rPr>
                <w:rFonts w:ascii="Cambria" w:eastAsia="SimSun" w:hAnsi="Cambria"/>
                <w:b/>
                <w:color w:val="FFFFFF"/>
                <w:sz w:val="24"/>
              </w:rPr>
              <w:t>Second</w:t>
            </w:r>
            <w:r w:rsidR="00CF23EA" w:rsidRPr="0093430E">
              <w:rPr>
                <w:rFonts w:ascii="Cambria" w:eastAsia="SimSun" w:hAnsi="Cambria"/>
                <w:b/>
                <w:color w:val="FFFFFF"/>
                <w:sz w:val="24"/>
              </w:rPr>
              <w:t xml:space="preserve"> modification</w:t>
            </w:r>
            <w:r w:rsidR="00246BEB">
              <w:rPr>
                <w:rFonts w:ascii="Cambria" w:eastAsia="SimSun" w:hAnsi="Cambria"/>
                <w:b/>
                <w:color w:val="FFFFFF"/>
                <w:sz w:val="24"/>
              </w:rPr>
              <w:t xml:space="preserve"> (modified</w:t>
            </w:r>
            <w:r w:rsidR="00CF23EA">
              <w:rPr>
                <w:rFonts w:ascii="Cambria" w:eastAsia="SimSun" w:hAnsi="Cambria"/>
                <w:b/>
                <w:color w:val="FFFFFF"/>
                <w:sz w:val="24"/>
              </w:rPr>
              <w:t xml:space="preserve"> sub</w:t>
            </w:r>
            <w:r w:rsidR="00246BEB">
              <w:rPr>
                <w:rFonts w:ascii="Cambria" w:eastAsia="SimSun" w:hAnsi="Cambria"/>
                <w:b/>
                <w:color w:val="FFFFFF"/>
                <w:sz w:val="24"/>
              </w:rPr>
              <w:t>-</w:t>
            </w:r>
            <w:r w:rsidR="00CF23EA">
              <w:rPr>
                <w:rFonts w:ascii="Cambria" w:eastAsia="SimSun" w:hAnsi="Cambria"/>
                <w:b/>
                <w:color w:val="FFFFFF"/>
                <w:sz w:val="24"/>
              </w:rPr>
              <w:t>clause)</w:t>
            </w:r>
          </w:p>
        </w:tc>
      </w:tr>
    </w:tbl>
    <w:p w:rsidR="00660687" w:rsidRDefault="00660687" w:rsidP="00660687">
      <w:pPr>
        <w:rPr>
          <w:ins w:id="6" w:author="EAB" w:date="2015-03-03T21:22:00Z"/>
        </w:rPr>
      </w:pPr>
    </w:p>
    <w:p w:rsidR="00660687" w:rsidRDefault="002C1138">
      <w:pPr>
        <w:pStyle w:val="Heading2"/>
        <w:rPr>
          <w:ins w:id="7" w:author="EAB" w:date="2015-03-03T21:22:00Z"/>
          <w:lang w:eastAsia="zh-CN"/>
        </w:rPr>
        <w:pPrChange w:id="8" w:author="EAB" w:date="2015-03-03T21:30:00Z">
          <w:pPr/>
        </w:pPrChange>
      </w:pPr>
      <w:bookmarkStart w:id="9" w:name="_Toc404299801"/>
      <w:ins w:id="10" w:author="EAB" w:date="2015-03-03T21:30:00Z">
        <w:r>
          <w:rPr>
            <w:rFonts w:hint="eastAsia"/>
            <w:lang w:eastAsia="zh-CN"/>
          </w:rPr>
          <w:t>6.</w:t>
        </w:r>
        <w:r>
          <w:rPr>
            <w:lang w:eastAsia="zh-CN"/>
          </w:rPr>
          <w:t>5.2</w:t>
        </w:r>
        <w:r w:rsidRPr="004D5B38">
          <w:rPr>
            <w:rFonts w:hint="eastAsia"/>
            <w:lang w:eastAsia="zh-CN"/>
          </w:rPr>
          <w:tab/>
        </w:r>
        <w:bookmarkEnd w:id="9"/>
        <w:r>
          <w:rPr>
            <w:lang w:eastAsia="zh-CN"/>
          </w:rPr>
          <w:t>Energy Consumption for RAU procedure</w:t>
        </w:r>
      </w:ins>
    </w:p>
    <w:p w:rsidR="00660687" w:rsidRPr="008F1E01" w:rsidRDefault="00660687" w:rsidP="00660687">
      <w:pPr>
        <w:rPr>
          <w:ins w:id="11" w:author="EAB" w:date="2015-03-03T21:21:00Z"/>
        </w:rPr>
      </w:pPr>
      <w:ins w:id="12" w:author="EAB" w:date="2015-03-03T21:21:00Z">
        <w:r w:rsidRPr="008F1E01">
          <w:t>One RAU can be broken down into several basic op</w:t>
        </w:r>
        <w:r w:rsidR="002C1138">
          <w:t xml:space="preserve">erations as specified in Table </w:t>
        </w:r>
      </w:ins>
      <w:ins w:id="13" w:author="EAB" w:date="2015-03-03T21:30:00Z">
        <w:r w:rsidR="002C1138">
          <w:t>6.5-a</w:t>
        </w:r>
      </w:ins>
      <w:ins w:id="14" w:author="EAB" w:date="2015-03-03T21:21:00Z">
        <w:r w:rsidRPr="008F1E01">
          <w:t>. For practical reasons a 33dBM transmit power is assumed in these calculations.</w:t>
        </w:r>
      </w:ins>
    </w:p>
    <w:p w:rsidR="00660687" w:rsidRPr="008F1E01" w:rsidRDefault="002C1138" w:rsidP="00660687">
      <w:pPr>
        <w:rPr>
          <w:ins w:id="15" w:author="EAB" w:date="2015-03-03T21:21:00Z"/>
        </w:rPr>
      </w:pPr>
      <w:ins w:id="16" w:author="EAB" w:date="2015-03-03T21:21:00Z">
        <w:r>
          <w:t xml:space="preserve">Figure </w:t>
        </w:r>
      </w:ins>
      <w:ins w:id="17" w:author="EAB" w:date="2015-03-03T21:30:00Z">
        <w:r>
          <w:t>6.5-</w:t>
        </w:r>
        <w:proofErr w:type="gramStart"/>
        <w:r>
          <w:t>a</w:t>
        </w:r>
      </w:ins>
      <w:ins w:id="18" w:author="EAB" w:date="2015-03-03T21:21:00Z">
        <w:r w:rsidR="00660687" w:rsidRPr="008F1E01">
          <w:t xml:space="preserve"> provides</w:t>
        </w:r>
        <w:proofErr w:type="gramEnd"/>
        <w:r w:rsidR="00660687" w:rsidRPr="008F1E01">
          <w:t xml:space="preserve"> a sequence of message exchanges for RAU procedure for the case where a 1 phase access is used for the initial access.</w:t>
        </w:r>
      </w:ins>
    </w:p>
    <w:p w:rsidR="00660687" w:rsidRPr="008F1E01" w:rsidRDefault="00660687" w:rsidP="00660687">
      <w:pPr>
        <w:rPr>
          <w:ins w:id="19" w:author="EAB" w:date="2015-03-03T21:21:00Z"/>
        </w:rPr>
      </w:pPr>
    </w:p>
    <w:p w:rsidR="00660687" w:rsidRPr="008F1E01" w:rsidRDefault="00660687" w:rsidP="00660687">
      <w:pPr>
        <w:keepNext/>
        <w:rPr>
          <w:ins w:id="20" w:author="EAB" w:date="2015-03-03T21:21:00Z"/>
        </w:rPr>
      </w:pPr>
      <w:ins w:id="21" w:author="EAB" w:date="2015-03-03T21:21:00Z">
        <w:r w:rsidRPr="008F1E01">
          <w:object w:dxaOrig="7383" w:dyaOrig="105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45pt;height:473.95pt" o:ole="">
              <v:imagedata r:id="rId10" o:title=""/>
            </v:shape>
            <o:OLEObject Type="Embed" ProgID="Visio.Drawing.11" ShapeID="_x0000_i1025" DrawAspect="Content" ObjectID="_1487556198" r:id="rId11"/>
          </w:object>
        </w:r>
      </w:ins>
    </w:p>
    <w:p w:rsidR="00660687" w:rsidRPr="008F1E01" w:rsidRDefault="00660687" w:rsidP="002C1138">
      <w:pPr>
        <w:pStyle w:val="Caption"/>
        <w:jc w:val="center"/>
        <w:rPr>
          <w:ins w:id="22" w:author="EAB" w:date="2015-03-03T21:21:00Z"/>
        </w:rPr>
      </w:pPr>
      <w:ins w:id="23" w:author="EAB" w:date="2015-03-03T21:21:00Z">
        <w:r w:rsidRPr="008F1E01">
          <w:t xml:space="preserve">Figure </w:t>
        </w:r>
      </w:ins>
      <w:ins w:id="24" w:author="EAB" w:date="2015-03-03T21:30:00Z">
        <w:r w:rsidR="002C1138">
          <w:t>6.5-a</w:t>
        </w:r>
      </w:ins>
      <w:ins w:id="25" w:author="EAB" w:date="2015-03-03T21:21:00Z">
        <w:r w:rsidRPr="008F1E01">
          <w:t xml:space="preserve">: </w:t>
        </w:r>
        <w:r w:rsidRPr="008F1E01">
          <w:rPr>
            <w:noProof/>
          </w:rPr>
          <w:t>RAU  procedure</w:t>
        </w:r>
      </w:ins>
    </w:p>
    <w:p w:rsidR="00660687" w:rsidRPr="008F1E01" w:rsidRDefault="00660687" w:rsidP="00660687">
      <w:pPr>
        <w:rPr>
          <w:ins w:id="26" w:author="EAB" w:date="2015-03-03T21:21:00Z"/>
        </w:rPr>
      </w:pPr>
      <w:proofErr w:type="gramStart"/>
      <w:ins w:id="27" w:author="EAB" w:date="2015-03-03T21:21:00Z">
        <w:r w:rsidRPr="008F1E01">
          <w:t>Details of the Energy Consumed for individual sub process with time taken</w:t>
        </w:r>
        <w:r w:rsidR="00E2147F">
          <w:t xml:space="preserve"> for each is depicted in Table </w:t>
        </w:r>
      </w:ins>
      <w:ins w:id="28" w:author="EAB" w:date="2015-03-03T21:33:00Z">
        <w:r w:rsidR="00E2147F">
          <w:t xml:space="preserve">6.5-a </w:t>
        </w:r>
      </w:ins>
      <w:ins w:id="29" w:author="EAB" w:date="2015-03-03T21:21:00Z">
        <w:r w:rsidRPr="008F1E01">
          <w:t>below.</w:t>
        </w:r>
        <w:proofErr w:type="gramEnd"/>
        <w:r w:rsidRPr="008F1E01">
          <w:t xml:space="preserve">  The below table assumes the max TX power for transmission (33 </w:t>
        </w:r>
        <w:proofErr w:type="spellStart"/>
        <w:r w:rsidRPr="008F1E01">
          <w:t>dBm</w:t>
        </w:r>
        <w:proofErr w:type="spellEnd"/>
        <w:r w:rsidRPr="008F1E01">
          <w:t>)</w:t>
        </w:r>
      </w:ins>
    </w:p>
    <w:p w:rsidR="00660687" w:rsidRPr="008F1E01" w:rsidRDefault="00660687" w:rsidP="002C1138">
      <w:pPr>
        <w:pStyle w:val="Caption"/>
        <w:keepNext/>
        <w:jc w:val="center"/>
        <w:rPr>
          <w:ins w:id="30" w:author="EAB" w:date="2015-03-03T21:21:00Z"/>
        </w:rPr>
      </w:pPr>
      <w:ins w:id="31" w:author="EAB" w:date="2015-03-03T21:21:00Z">
        <w:r w:rsidRPr="008F1E01">
          <w:t xml:space="preserve">Table </w:t>
        </w:r>
      </w:ins>
      <w:ins w:id="32" w:author="EAB" w:date="2015-03-03T21:31:00Z">
        <w:r w:rsidR="002C1138">
          <w:t>6.5-a</w:t>
        </w:r>
      </w:ins>
      <w:ins w:id="33" w:author="EAB" w:date="2015-03-03T21:21:00Z">
        <w:r w:rsidRPr="008F1E01">
          <w:t>: Energy Consumption for RAU</w:t>
        </w:r>
      </w:ins>
    </w:p>
    <w:tbl>
      <w:tblPr>
        <w:tblW w:w="8386" w:type="dxa"/>
        <w:tblInd w:w="93" w:type="dxa"/>
        <w:tblLayout w:type="fixed"/>
        <w:tblLook w:val="04A0" w:firstRow="1" w:lastRow="0" w:firstColumn="1" w:lastColumn="0" w:noHBand="0" w:noVBand="1"/>
      </w:tblPr>
      <w:tblGrid>
        <w:gridCol w:w="3748"/>
        <w:gridCol w:w="2371"/>
        <w:gridCol w:w="2267"/>
      </w:tblGrid>
      <w:tr w:rsidR="00660687" w:rsidRPr="008F1E01" w:rsidTr="00157BC5">
        <w:trPr>
          <w:trHeight w:val="300"/>
          <w:ins w:id="34" w:author="EAB" w:date="2015-03-03T21:21:00Z"/>
        </w:trPr>
        <w:tc>
          <w:tcPr>
            <w:tcW w:w="3748" w:type="dxa"/>
            <w:tcBorders>
              <w:top w:val="single" w:sz="4" w:space="0" w:color="C0504D"/>
              <w:left w:val="nil"/>
              <w:bottom w:val="single" w:sz="4" w:space="0" w:color="C0504D"/>
              <w:right w:val="nil"/>
            </w:tcBorders>
            <w:shd w:val="clear" w:color="000000" w:fill="FFFF00"/>
            <w:noWrap/>
            <w:vAlign w:val="bottom"/>
            <w:hideMark/>
          </w:tcPr>
          <w:p w:rsidR="00660687" w:rsidRPr="008F1E01" w:rsidRDefault="00660687" w:rsidP="00157BC5">
            <w:pPr>
              <w:spacing w:after="0"/>
              <w:rPr>
                <w:ins w:id="35" w:author="EAB" w:date="2015-03-03T21:21:00Z"/>
                <w:rFonts w:cs="Calibri"/>
                <w:b/>
                <w:bCs/>
                <w:color w:val="963634"/>
              </w:rPr>
            </w:pPr>
            <w:ins w:id="36" w:author="EAB" w:date="2015-03-03T21:21:00Z">
              <w:r w:rsidRPr="008F1E01">
                <w:rPr>
                  <w:rFonts w:cs="Calibri"/>
                  <w:b/>
                  <w:bCs/>
                  <w:color w:val="963634"/>
                </w:rPr>
                <w:t>Sub Procedure</w:t>
              </w:r>
            </w:ins>
          </w:p>
        </w:tc>
        <w:tc>
          <w:tcPr>
            <w:tcW w:w="2372" w:type="dxa"/>
            <w:tcBorders>
              <w:top w:val="single" w:sz="4" w:space="0" w:color="C0504D"/>
              <w:left w:val="nil"/>
              <w:bottom w:val="single" w:sz="4" w:space="0" w:color="C0504D"/>
              <w:right w:val="nil"/>
            </w:tcBorders>
            <w:shd w:val="clear" w:color="000000" w:fill="FFFF00"/>
            <w:noWrap/>
            <w:vAlign w:val="bottom"/>
            <w:hideMark/>
          </w:tcPr>
          <w:p w:rsidR="00660687" w:rsidRPr="008F1E01" w:rsidRDefault="00660687" w:rsidP="00157BC5">
            <w:pPr>
              <w:spacing w:after="0"/>
              <w:rPr>
                <w:ins w:id="37" w:author="EAB" w:date="2015-03-03T21:21:00Z"/>
                <w:rFonts w:cs="Calibri"/>
                <w:b/>
                <w:bCs/>
                <w:color w:val="963634"/>
              </w:rPr>
            </w:pPr>
            <w:ins w:id="38" w:author="EAB" w:date="2015-03-03T21:21:00Z">
              <w:r w:rsidRPr="008F1E01">
                <w:rPr>
                  <w:rFonts w:cs="Calibri"/>
                  <w:b/>
                  <w:bCs/>
                  <w:color w:val="963634"/>
                </w:rPr>
                <w:t>Energy Consumed (</w:t>
              </w:r>
              <w:proofErr w:type="spellStart"/>
              <w:r w:rsidRPr="008F1E01">
                <w:rPr>
                  <w:rFonts w:cs="Calibri"/>
                  <w:b/>
                  <w:bCs/>
                  <w:color w:val="963634"/>
                </w:rPr>
                <w:t>uJ</w:t>
              </w:r>
              <w:proofErr w:type="spellEnd"/>
              <w:r w:rsidRPr="008F1E01">
                <w:rPr>
                  <w:rFonts w:cs="Calibri"/>
                  <w:b/>
                  <w:bCs/>
                  <w:color w:val="963634"/>
                </w:rPr>
                <w:t>)</w:t>
              </w:r>
            </w:ins>
          </w:p>
        </w:tc>
        <w:tc>
          <w:tcPr>
            <w:tcW w:w="2268" w:type="dxa"/>
            <w:tcBorders>
              <w:top w:val="single" w:sz="4" w:space="0" w:color="C0504D"/>
              <w:left w:val="nil"/>
              <w:bottom w:val="single" w:sz="4" w:space="0" w:color="C0504D"/>
              <w:right w:val="nil"/>
            </w:tcBorders>
            <w:shd w:val="clear" w:color="000000" w:fill="FFFF00"/>
            <w:noWrap/>
            <w:vAlign w:val="bottom"/>
            <w:hideMark/>
          </w:tcPr>
          <w:p w:rsidR="00660687" w:rsidRPr="008F1E01" w:rsidRDefault="00660687" w:rsidP="00157BC5">
            <w:pPr>
              <w:spacing w:after="0"/>
              <w:rPr>
                <w:ins w:id="39" w:author="EAB" w:date="2015-03-03T21:21:00Z"/>
                <w:rFonts w:cs="Calibri"/>
                <w:b/>
                <w:bCs/>
                <w:color w:val="963634"/>
              </w:rPr>
            </w:pPr>
            <w:ins w:id="40" w:author="EAB" w:date="2015-03-03T21:21:00Z">
              <w:r w:rsidRPr="008F1E01">
                <w:rPr>
                  <w:rFonts w:cs="Calibri"/>
                  <w:b/>
                  <w:bCs/>
                  <w:color w:val="963634"/>
                </w:rPr>
                <w:t>Time taken(</w:t>
              </w:r>
              <w:proofErr w:type="spellStart"/>
              <w:r w:rsidRPr="008F1E01">
                <w:rPr>
                  <w:rFonts w:cs="Calibri"/>
                  <w:b/>
                  <w:bCs/>
                  <w:color w:val="963634"/>
                </w:rPr>
                <w:t>ms</w:t>
              </w:r>
              <w:proofErr w:type="spellEnd"/>
              <w:r w:rsidRPr="008F1E01">
                <w:rPr>
                  <w:rFonts w:cs="Calibri"/>
                  <w:b/>
                  <w:bCs/>
                  <w:color w:val="963634"/>
                </w:rPr>
                <w:t>)</w:t>
              </w:r>
            </w:ins>
          </w:p>
        </w:tc>
      </w:tr>
      <w:tr w:rsidR="00660687" w:rsidRPr="008F1E01" w:rsidTr="00157BC5">
        <w:trPr>
          <w:trHeight w:val="300"/>
          <w:ins w:id="41"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rPr>
                <w:ins w:id="42" w:author="EAB" w:date="2015-03-03T21:21:00Z"/>
                <w:rFonts w:cs="Calibri"/>
                <w:color w:val="963634"/>
              </w:rPr>
            </w:pPr>
            <w:ins w:id="43" w:author="EAB" w:date="2015-03-03T21:21:00Z">
              <w:r w:rsidRPr="008F1E01">
                <w:rPr>
                  <w:rFonts w:cs="Calibri"/>
                  <w:color w:val="963634"/>
                </w:rPr>
                <w:t>RACH</w:t>
              </w:r>
            </w:ins>
          </w:p>
        </w:tc>
        <w:tc>
          <w:tcPr>
            <w:tcW w:w="2372"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jc w:val="center"/>
              <w:rPr>
                <w:ins w:id="44" w:author="EAB" w:date="2015-03-03T21:21:00Z"/>
              </w:rPr>
            </w:pPr>
            <w:ins w:id="45" w:author="EAB" w:date="2015-03-03T21:21:00Z">
              <w:r w:rsidRPr="008F1E01">
                <w:t>2652.411</w:t>
              </w:r>
            </w:ins>
          </w:p>
        </w:tc>
        <w:tc>
          <w:tcPr>
            <w:tcW w:w="226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jc w:val="center"/>
              <w:rPr>
                <w:ins w:id="46" w:author="EAB" w:date="2015-03-03T21:21:00Z"/>
                <w:rFonts w:cs="Calibri"/>
                <w:color w:val="963634"/>
              </w:rPr>
            </w:pPr>
            <w:ins w:id="47" w:author="EAB" w:date="2015-03-03T21:21:00Z">
              <w:r w:rsidRPr="008F1E01">
                <w:rPr>
                  <w:rFonts w:cs="Calibri"/>
                  <w:color w:val="963634"/>
                </w:rPr>
                <w:t>0.577</w:t>
              </w:r>
            </w:ins>
          </w:p>
        </w:tc>
      </w:tr>
      <w:tr w:rsidR="00660687" w:rsidRPr="008F1E01" w:rsidTr="00157BC5">
        <w:trPr>
          <w:trHeight w:val="300"/>
          <w:ins w:id="48"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rPr>
                <w:ins w:id="49" w:author="EAB" w:date="2015-03-03T21:21:00Z"/>
                <w:rFonts w:cs="Calibri"/>
                <w:color w:val="963634"/>
              </w:rPr>
            </w:pPr>
            <w:ins w:id="50" w:author="EAB" w:date="2015-03-03T21:21:00Z">
              <w:r w:rsidRPr="008F1E01">
                <w:rPr>
                  <w:rFonts w:cs="Calibri"/>
                  <w:color w:val="963634"/>
                </w:rPr>
                <w:t xml:space="preserve">AGCH </w:t>
              </w:r>
              <w:proofErr w:type="gramStart"/>
              <w:r w:rsidRPr="008F1E01">
                <w:rPr>
                  <w:rFonts w:cs="Calibri"/>
                  <w:color w:val="963634"/>
                </w:rPr>
                <w:t>Idle(</w:t>
              </w:r>
              <w:proofErr w:type="gramEnd"/>
              <w:r w:rsidRPr="008F1E01">
                <w:rPr>
                  <w:rFonts w:cs="Calibri"/>
                  <w:color w:val="963634"/>
                </w:rPr>
                <w:t>Full CCCH) (light sleep for 80 bursts) Note: practical BSS response time is no faster than 50ms.</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51" w:author="EAB" w:date="2015-03-03T21:21:00Z"/>
              </w:rPr>
            </w:pPr>
            <w:ins w:id="52" w:author="EAB" w:date="2015-03-03T21:21:00Z">
              <w:r w:rsidRPr="008F1E01">
                <w:t>148.5</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53" w:author="EAB" w:date="2015-03-03T21:21:00Z"/>
                <w:rFonts w:cs="Calibri"/>
                <w:color w:val="963634"/>
              </w:rPr>
            </w:pPr>
            <w:ins w:id="54" w:author="EAB" w:date="2015-03-03T21:21:00Z">
              <w:r w:rsidRPr="008F1E01">
                <w:rPr>
                  <w:rFonts w:cs="Calibri"/>
                  <w:color w:val="963634"/>
                </w:rPr>
                <w:t>45</w:t>
              </w:r>
            </w:ins>
          </w:p>
        </w:tc>
      </w:tr>
      <w:tr w:rsidR="00660687" w:rsidRPr="008F1E01" w:rsidTr="00157BC5">
        <w:trPr>
          <w:trHeight w:val="300"/>
          <w:ins w:id="55"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rPr>
                <w:ins w:id="56" w:author="EAB" w:date="2015-03-03T21:21:00Z"/>
                <w:rFonts w:cs="Calibri"/>
                <w:color w:val="963634"/>
              </w:rPr>
            </w:pPr>
            <w:ins w:id="57" w:author="EAB" w:date="2015-03-03T21:21:00Z">
              <w:r w:rsidRPr="008F1E01">
                <w:rPr>
                  <w:rFonts w:cs="Calibri"/>
                  <w:color w:val="963634"/>
                </w:rPr>
                <w:t>Immediate Assignment (4 AGCH bursts)</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58" w:author="EAB" w:date="2015-03-03T21:21:00Z"/>
              </w:rPr>
            </w:pPr>
            <w:ins w:id="59" w:author="EAB" w:date="2015-03-03T21:21:00Z">
              <w:r w:rsidRPr="008F1E01">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60" w:author="EAB" w:date="2015-03-03T21:21:00Z"/>
                <w:rFonts w:cs="Calibri"/>
                <w:color w:val="963634"/>
              </w:rPr>
            </w:pPr>
            <w:ins w:id="61" w:author="EAB" w:date="2015-03-03T21:21:00Z">
              <w:r w:rsidRPr="008F1E01">
                <w:rPr>
                  <w:rFonts w:cs="Calibri"/>
                  <w:color w:val="963634"/>
                </w:rPr>
                <w:t>2.308</w:t>
              </w:r>
            </w:ins>
          </w:p>
        </w:tc>
      </w:tr>
      <w:tr w:rsidR="00660687" w:rsidRPr="008F1E01" w:rsidTr="00157BC5">
        <w:trPr>
          <w:trHeight w:val="300"/>
          <w:ins w:id="62"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rPr>
                <w:ins w:id="63" w:author="EAB" w:date="2015-03-03T21:21:00Z"/>
                <w:rFonts w:cs="Calibri"/>
                <w:color w:val="963634"/>
              </w:rPr>
            </w:pPr>
            <w:ins w:id="64" w:author="EAB" w:date="2015-03-03T21:21:00Z">
              <w:r w:rsidRPr="008F1E01">
                <w:rPr>
                  <w:rFonts w:cs="Calibri"/>
                  <w:color w:val="963634"/>
                </w:rPr>
                <w:t xml:space="preserve">AGCH Idle (Light sleep for 7 bursts after each of 4 AGCH bursts = 28 bursts) </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65" w:author="EAB" w:date="2015-03-03T21:21:00Z"/>
              </w:rPr>
            </w:pPr>
            <w:ins w:id="66" w:author="EAB" w:date="2015-03-03T21:21:00Z">
              <w:r w:rsidRPr="008F1E01">
                <w:t>53.312</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67" w:author="EAB" w:date="2015-03-03T21:21:00Z"/>
                <w:rFonts w:cs="Calibri"/>
                <w:color w:val="963634"/>
              </w:rPr>
            </w:pPr>
            <w:ins w:id="68" w:author="EAB" w:date="2015-03-03T21:21:00Z">
              <w:r w:rsidRPr="008F1E01">
                <w:rPr>
                  <w:rFonts w:cs="Calibri"/>
                  <w:color w:val="963634"/>
                </w:rPr>
                <w:t>16.156</w:t>
              </w:r>
            </w:ins>
          </w:p>
        </w:tc>
      </w:tr>
      <w:tr w:rsidR="00660687" w:rsidRPr="008F1E01" w:rsidTr="00157BC5">
        <w:trPr>
          <w:trHeight w:val="300"/>
          <w:ins w:id="69"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rPr>
                <w:ins w:id="70" w:author="EAB" w:date="2015-03-03T21:21:00Z"/>
                <w:rFonts w:cs="Calibri"/>
                <w:color w:val="963634"/>
              </w:rPr>
            </w:pPr>
            <w:ins w:id="71" w:author="EAB" w:date="2015-03-03T21:21:00Z">
              <w:r w:rsidRPr="008F1E01">
                <w:rPr>
                  <w:rFonts w:cs="Calibri"/>
                  <w:color w:val="963634"/>
                </w:rPr>
                <w:t>PDCH Idle  (light sleep for 28 bursts of TS not used to receive 1</w:t>
              </w:r>
              <w:r w:rsidRPr="008F1E01">
                <w:rPr>
                  <w:rFonts w:cs="Calibri"/>
                  <w:color w:val="963634"/>
                  <w:vertAlign w:val="superscript"/>
                </w:rPr>
                <w:t>st</w:t>
              </w:r>
              <w:r w:rsidRPr="008F1E01">
                <w:rPr>
                  <w:rFonts w:cs="Calibri"/>
                  <w:color w:val="963634"/>
                </w:rPr>
                <w:t xml:space="preserve"> USF) </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Del="001C0FAB" w:rsidRDefault="00660687" w:rsidP="00157BC5">
            <w:pPr>
              <w:spacing w:after="0"/>
              <w:jc w:val="center"/>
              <w:rPr>
                <w:ins w:id="72" w:author="EAB" w:date="2015-03-03T21:21:00Z"/>
              </w:rPr>
            </w:pPr>
            <w:ins w:id="73" w:author="EAB" w:date="2015-03-03T21:21:00Z">
              <w:r w:rsidRPr="008F1E01">
                <w:t>53.312</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Del="001C0FAB" w:rsidRDefault="00660687" w:rsidP="00157BC5">
            <w:pPr>
              <w:spacing w:after="0"/>
              <w:jc w:val="center"/>
              <w:rPr>
                <w:ins w:id="74" w:author="EAB" w:date="2015-03-03T21:21:00Z"/>
                <w:rFonts w:cs="Calibri"/>
                <w:color w:val="963634"/>
              </w:rPr>
            </w:pPr>
            <w:ins w:id="75" w:author="EAB" w:date="2015-03-03T21:21:00Z">
              <w:r w:rsidRPr="008F1E01">
                <w:rPr>
                  <w:rFonts w:cs="Calibri"/>
                  <w:color w:val="963634"/>
                </w:rPr>
                <w:t>16.156</w:t>
              </w:r>
            </w:ins>
          </w:p>
        </w:tc>
      </w:tr>
      <w:tr w:rsidR="00660687" w:rsidRPr="008F1E01" w:rsidTr="00157BC5">
        <w:trPr>
          <w:trHeight w:val="300"/>
          <w:ins w:id="76"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tcPr>
          <w:p w:rsidR="00660687" w:rsidRPr="008F1E01" w:rsidRDefault="00660687" w:rsidP="00157BC5">
            <w:pPr>
              <w:spacing w:after="0"/>
              <w:rPr>
                <w:ins w:id="77" w:author="EAB" w:date="2015-03-03T21:21:00Z"/>
                <w:rFonts w:cs="Calibri"/>
                <w:color w:val="963634"/>
              </w:rPr>
            </w:pPr>
            <w:ins w:id="78" w:author="EAB" w:date="2015-03-03T21:21:00Z">
              <w:r w:rsidRPr="008F1E01">
                <w:rPr>
                  <w:rFonts w:cs="Calibri"/>
                  <w:color w:val="963634"/>
                </w:rPr>
                <w:t xml:space="preserve">USF Monitoring for sending RAU </w:t>
              </w:r>
              <w:proofErr w:type="spellStart"/>
              <w:r w:rsidRPr="008F1E01">
                <w:rPr>
                  <w:rFonts w:cs="Calibri"/>
                  <w:color w:val="963634"/>
                </w:rPr>
                <w:t>Req</w:t>
              </w:r>
              <w:proofErr w:type="spellEnd"/>
              <w:r w:rsidRPr="008F1E01">
                <w:rPr>
                  <w:rFonts w:cs="Calibri"/>
                  <w:color w:val="963634"/>
                </w:rPr>
                <w:t xml:space="preserve"> (1</w:t>
              </w:r>
              <w:r w:rsidRPr="008F1E01">
                <w:rPr>
                  <w:rFonts w:cs="Calibri"/>
                  <w:color w:val="963634"/>
                  <w:vertAlign w:val="superscript"/>
                </w:rPr>
                <w:t>st</w:t>
              </w:r>
              <w:r w:rsidRPr="008F1E01">
                <w:rPr>
                  <w:rFonts w:cs="Calibri"/>
                  <w:color w:val="963634"/>
                </w:rPr>
                <w:t xml:space="preserve"> </w:t>
              </w:r>
              <w:r w:rsidRPr="008F1E01">
                <w:rPr>
                  <w:rFonts w:cs="Calibri"/>
                  <w:color w:val="963634"/>
                </w:rPr>
                <w:lastRenderedPageBreak/>
                <w:t>block) using 4 bursts</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tcPr>
          <w:p w:rsidR="00660687" w:rsidRPr="008F1E01" w:rsidRDefault="00660687" w:rsidP="00157BC5">
            <w:pPr>
              <w:spacing w:after="0"/>
              <w:jc w:val="center"/>
              <w:rPr>
                <w:ins w:id="79" w:author="EAB" w:date="2015-03-03T21:21:00Z"/>
              </w:rPr>
            </w:pPr>
            <w:ins w:id="80" w:author="EAB" w:date="2015-03-03T21:21:00Z">
              <w:r w:rsidRPr="008F1E01">
                <w:lastRenderedPageBreak/>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tcPr>
          <w:p w:rsidR="00660687" w:rsidRPr="008F1E01" w:rsidRDefault="00660687" w:rsidP="00157BC5">
            <w:pPr>
              <w:spacing w:after="0"/>
              <w:jc w:val="center"/>
              <w:rPr>
                <w:ins w:id="81" w:author="EAB" w:date="2015-03-03T21:21:00Z"/>
                <w:rFonts w:cs="Calibri"/>
                <w:color w:val="963634"/>
              </w:rPr>
            </w:pPr>
            <w:ins w:id="82" w:author="EAB" w:date="2015-03-03T21:21:00Z">
              <w:r w:rsidRPr="008F1E01">
                <w:rPr>
                  <w:rFonts w:cs="Calibri"/>
                  <w:color w:val="963634"/>
                </w:rPr>
                <w:t>2.308</w:t>
              </w:r>
            </w:ins>
          </w:p>
        </w:tc>
      </w:tr>
      <w:tr w:rsidR="00660687" w:rsidRPr="008F1E01" w:rsidTr="00157BC5">
        <w:trPr>
          <w:trHeight w:val="300"/>
          <w:ins w:id="83"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rPr>
                <w:ins w:id="84" w:author="EAB" w:date="2015-03-03T21:21:00Z"/>
                <w:rFonts w:cs="Calibri"/>
                <w:color w:val="963634"/>
              </w:rPr>
            </w:pPr>
            <w:ins w:id="85" w:author="EAB" w:date="2015-03-03T21:21:00Z">
              <w:r w:rsidRPr="008F1E01">
                <w:rPr>
                  <w:rFonts w:cs="Calibri"/>
                  <w:color w:val="963634"/>
                </w:rPr>
                <w:lastRenderedPageBreak/>
                <w:t xml:space="preserve">RAU </w:t>
              </w:r>
              <w:proofErr w:type="spellStart"/>
              <w:r w:rsidRPr="008F1E01">
                <w:rPr>
                  <w:rFonts w:cs="Calibri"/>
                  <w:color w:val="963634"/>
                </w:rPr>
                <w:t>Req</w:t>
              </w:r>
              <w:proofErr w:type="spellEnd"/>
              <w:r w:rsidRPr="008F1E01">
                <w:rPr>
                  <w:rFonts w:cs="Calibri"/>
                  <w:color w:val="963634"/>
                </w:rPr>
                <w:t xml:space="preserve"> (1</w:t>
              </w:r>
              <w:r w:rsidRPr="008F1E01">
                <w:rPr>
                  <w:rFonts w:cs="Calibri"/>
                  <w:color w:val="963634"/>
                  <w:vertAlign w:val="superscript"/>
                </w:rPr>
                <w:t>st</w:t>
              </w:r>
              <w:r w:rsidRPr="008F1E01">
                <w:rPr>
                  <w:rFonts w:cs="Calibri"/>
                  <w:color w:val="963634"/>
                </w:rPr>
                <w:t xml:space="preserve"> RLC data block) </w:t>
              </w:r>
            </w:ins>
          </w:p>
        </w:tc>
        <w:tc>
          <w:tcPr>
            <w:tcW w:w="2372"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jc w:val="center"/>
              <w:rPr>
                <w:ins w:id="86" w:author="EAB" w:date="2015-03-03T21:21:00Z"/>
              </w:rPr>
            </w:pPr>
            <w:ins w:id="87" w:author="EAB" w:date="2015-03-03T21:21:00Z">
              <w:r w:rsidRPr="008F1E01">
                <w:t>10609.65</w:t>
              </w:r>
            </w:ins>
          </w:p>
        </w:tc>
        <w:tc>
          <w:tcPr>
            <w:tcW w:w="226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jc w:val="center"/>
              <w:rPr>
                <w:ins w:id="88" w:author="EAB" w:date="2015-03-03T21:21:00Z"/>
                <w:rFonts w:cs="Calibri"/>
                <w:color w:val="963634"/>
              </w:rPr>
            </w:pPr>
            <w:ins w:id="89" w:author="EAB" w:date="2015-03-03T21:21:00Z">
              <w:r w:rsidRPr="008F1E01">
                <w:rPr>
                  <w:rFonts w:cs="Calibri"/>
                  <w:color w:val="963634"/>
                </w:rPr>
                <w:t>2.308</w:t>
              </w:r>
            </w:ins>
          </w:p>
        </w:tc>
      </w:tr>
      <w:tr w:rsidR="00660687" w:rsidRPr="008F1E01" w:rsidTr="00157BC5">
        <w:trPr>
          <w:trHeight w:val="300"/>
          <w:ins w:id="90"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rPr>
                <w:ins w:id="91" w:author="EAB" w:date="2015-03-03T21:21:00Z"/>
                <w:rFonts w:cs="Calibri"/>
                <w:color w:val="963634"/>
              </w:rPr>
            </w:pPr>
            <w:ins w:id="92" w:author="EAB" w:date="2015-03-03T21:21:00Z">
              <w:r w:rsidRPr="008F1E01">
                <w:rPr>
                  <w:rFonts w:cs="Calibri"/>
                  <w:color w:val="963634"/>
                </w:rPr>
                <w:t xml:space="preserve">PDCH Idle (Light sleep for 6 bursts after each of the 4 PDCH burst transmissions = 24 bursts). 1 TS is used for USF reception and 1 TS used for MS transmission every DL frame. </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93" w:author="EAB" w:date="2015-03-03T21:21:00Z"/>
              </w:rPr>
            </w:pPr>
            <w:ins w:id="94" w:author="EAB" w:date="2015-03-03T21:21:00Z">
              <w:r w:rsidRPr="008F1E01">
                <w:t>45.7</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95" w:author="EAB" w:date="2015-03-03T21:21:00Z"/>
                <w:rFonts w:cs="Calibri"/>
                <w:color w:val="963634"/>
              </w:rPr>
            </w:pPr>
            <w:ins w:id="96" w:author="EAB" w:date="2015-03-03T21:21:00Z">
              <w:r w:rsidRPr="008F1E01">
                <w:rPr>
                  <w:rFonts w:cs="Calibri"/>
                  <w:color w:val="963634"/>
                </w:rPr>
                <w:t>13.848</w:t>
              </w:r>
            </w:ins>
          </w:p>
        </w:tc>
      </w:tr>
      <w:tr w:rsidR="00660687" w:rsidRPr="008F1E01" w:rsidTr="00157BC5">
        <w:trPr>
          <w:trHeight w:val="300"/>
          <w:ins w:id="97"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rPr>
                <w:ins w:id="98" w:author="EAB" w:date="2015-03-03T21:21:00Z"/>
                <w:rFonts w:cs="Calibri"/>
                <w:color w:val="963634"/>
              </w:rPr>
            </w:pPr>
            <w:ins w:id="99" w:author="EAB" w:date="2015-03-03T21:21:00Z">
              <w:r w:rsidRPr="008F1E01">
                <w:rPr>
                  <w:rFonts w:cs="Calibri"/>
                  <w:color w:val="963634"/>
                </w:rPr>
                <w:t xml:space="preserve">USF monitoring for RAU </w:t>
              </w:r>
              <w:proofErr w:type="spellStart"/>
              <w:r w:rsidRPr="008F1E01">
                <w:rPr>
                  <w:rFonts w:cs="Calibri"/>
                  <w:color w:val="963634"/>
                </w:rPr>
                <w:t>Req</w:t>
              </w:r>
              <w:proofErr w:type="spellEnd"/>
              <w:r w:rsidRPr="008F1E01">
                <w:rPr>
                  <w:rFonts w:cs="Calibri"/>
                  <w:color w:val="963634"/>
                </w:rPr>
                <w:t xml:space="preserve"> (2</w:t>
              </w:r>
              <w:r w:rsidRPr="008F1E01">
                <w:rPr>
                  <w:rFonts w:cs="Calibri"/>
                  <w:color w:val="963634"/>
                  <w:vertAlign w:val="superscript"/>
                </w:rPr>
                <w:t>nd</w:t>
              </w:r>
              <w:r w:rsidRPr="008F1E01">
                <w:rPr>
                  <w:rFonts w:cs="Calibri"/>
                  <w:color w:val="963634"/>
                </w:rPr>
                <w:t xml:space="preserve"> block)</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100" w:author="EAB" w:date="2015-03-03T21:21:00Z"/>
              </w:rPr>
            </w:pPr>
            <w:ins w:id="101" w:author="EAB" w:date="2015-03-03T21:21:00Z">
              <w:r w:rsidRPr="008F1E01">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102" w:author="EAB" w:date="2015-03-03T21:21:00Z"/>
                <w:rFonts w:cs="Calibri"/>
                <w:color w:val="963634"/>
              </w:rPr>
            </w:pPr>
            <w:ins w:id="103" w:author="EAB" w:date="2015-03-03T21:21:00Z">
              <w:r w:rsidRPr="008F1E01">
                <w:rPr>
                  <w:rFonts w:cs="Calibri"/>
                  <w:color w:val="963634"/>
                </w:rPr>
                <w:t>2.308</w:t>
              </w:r>
            </w:ins>
          </w:p>
        </w:tc>
      </w:tr>
      <w:tr w:rsidR="00660687" w:rsidRPr="008F1E01" w:rsidTr="00157BC5">
        <w:trPr>
          <w:trHeight w:val="300"/>
          <w:ins w:id="104"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rPr>
                <w:ins w:id="105" w:author="EAB" w:date="2015-03-03T21:21:00Z"/>
                <w:rFonts w:cs="Calibri"/>
                <w:color w:val="963634"/>
              </w:rPr>
            </w:pPr>
            <w:ins w:id="106" w:author="EAB" w:date="2015-03-03T21:21:00Z">
              <w:r w:rsidRPr="008F1E01">
                <w:rPr>
                  <w:rFonts w:cs="Calibri"/>
                  <w:color w:val="963634"/>
                </w:rPr>
                <w:t xml:space="preserve">RAU </w:t>
              </w:r>
              <w:proofErr w:type="spellStart"/>
              <w:r w:rsidRPr="008F1E01">
                <w:rPr>
                  <w:rFonts w:cs="Calibri"/>
                  <w:color w:val="963634"/>
                </w:rPr>
                <w:t>Req</w:t>
              </w:r>
              <w:proofErr w:type="spellEnd"/>
              <w:r w:rsidRPr="008F1E01">
                <w:rPr>
                  <w:rFonts w:cs="Calibri"/>
                  <w:color w:val="963634"/>
                </w:rPr>
                <w:t xml:space="preserve"> (2</w:t>
              </w:r>
              <w:r w:rsidRPr="008F1E01">
                <w:rPr>
                  <w:rFonts w:cs="Calibri"/>
                  <w:color w:val="963634"/>
                  <w:vertAlign w:val="superscript"/>
                </w:rPr>
                <w:t>nd</w:t>
              </w:r>
              <w:r w:rsidRPr="008F1E01">
                <w:rPr>
                  <w:rFonts w:cs="Calibri"/>
                  <w:color w:val="963634"/>
                </w:rPr>
                <w:t xml:space="preserve"> RLC data block)</w:t>
              </w:r>
            </w:ins>
          </w:p>
        </w:tc>
        <w:tc>
          <w:tcPr>
            <w:tcW w:w="2372" w:type="dxa"/>
            <w:tcBorders>
              <w:top w:val="single" w:sz="4" w:space="0" w:color="auto"/>
              <w:left w:val="single" w:sz="4" w:space="0" w:color="auto"/>
              <w:bottom w:val="single" w:sz="4" w:space="0" w:color="auto"/>
              <w:right w:val="single" w:sz="4" w:space="0" w:color="auto"/>
            </w:tcBorders>
            <w:shd w:val="clear" w:color="F2DCDB" w:fill="F2DCDB"/>
            <w:noWrap/>
            <w:vAlign w:val="bottom"/>
          </w:tcPr>
          <w:p w:rsidR="00660687" w:rsidRPr="008F1E01" w:rsidRDefault="00660687" w:rsidP="00157BC5">
            <w:pPr>
              <w:spacing w:after="0"/>
              <w:jc w:val="center"/>
              <w:rPr>
                <w:ins w:id="107" w:author="EAB" w:date="2015-03-03T21:21:00Z"/>
              </w:rPr>
            </w:pPr>
            <w:ins w:id="108" w:author="EAB" w:date="2015-03-03T21:21:00Z">
              <w:r w:rsidRPr="008F1E01">
                <w:t>10609.65</w:t>
              </w:r>
            </w:ins>
          </w:p>
        </w:tc>
        <w:tc>
          <w:tcPr>
            <w:tcW w:w="2268" w:type="dxa"/>
            <w:tcBorders>
              <w:top w:val="single" w:sz="4" w:space="0" w:color="auto"/>
              <w:left w:val="single" w:sz="4" w:space="0" w:color="auto"/>
              <w:bottom w:val="single" w:sz="4" w:space="0" w:color="auto"/>
              <w:right w:val="single" w:sz="4" w:space="0" w:color="auto"/>
            </w:tcBorders>
            <w:shd w:val="clear" w:color="F2DCDB" w:fill="F2DCDB"/>
            <w:noWrap/>
            <w:vAlign w:val="bottom"/>
          </w:tcPr>
          <w:p w:rsidR="00660687" w:rsidRPr="008F1E01" w:rsidRDefault="00660687" w:rsidP="00157BC5">
            <w:pPr>
              <w:spacing w:after="0"/>
              <w:jc w:val="center"/>
              <w:rPr>
                <w:ins w:id="109" w:author="EAB" w:date="2015-03-03T21:21:00Z"/>
                <w:rFonts w:cs="Calibri"/>
                <w:color w:val="963634"/>
              </w:rPr>
            </w:pPr>
            <w:ins w:id="110" w:author="EAB" w:date="2015-03-03T21:21:00Z">
              <w:r w:rsidRPr="008F1E01">
                <w:rPr>
                  <w:rFonts w:cs="Calibri"/>
                  <w:color w:val="963634"/>
                </w:rPr>
                <w:t>2.308</w:t>
              </w:r>
            </w:ins>
          </w:p>
        </w:tc>
      </w:tr>
      <w:tr w:rsidR="00660687" w:rsidRPr="008F1E01" w:rsidTr="00157BC5">
        <w:trPr>
          <w:trHeight w:val="300"/>
          <w:ins w:id="111"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rPr>
                <w:ins w:id="112" w:author="EAB" w:date="2015-03-03T21:21:00Z"/>
                <w:rFonts w:cs="Calibri"/>
                <w:color w:val="963634"/>
              </w:rPr>
            </w:pPr>
            <w:ins w:id="113" w:author="EAB" w:date="2015-03-03T21:21:00Z">
              <w:r w:rsidRPr="008F1E01">
                <w:rPr>
                  <w:rFonts w:cs="Calibri"/>
                  <w:color w:val="963634"/>
                </w:rPr>
                <w:t>PDCH Idle (Light sleep for 6 bursts after each of the 4 PDCH burst transmissions)</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jc w:val="center"/>
              <w:rPr>
                <w:ins w:id="114" w:author="EAB" w:date="2015-03-03T21:21:00Z"/>
              </w:rPr>
            </w:pPr>
            <w:ins w:id="115" w:author="EAB" w:date="2015-03-03T21:21:00Z">
              <w:r w:rsidRPr="008F1E01">
                <w:t>45.7</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rPr>
                <w:ins w:id="116" w:author="EAB" w:date="2015-03-03T21:21:00Z"/>
                <w:rFonts w:cs="Calibri"/>
                <w:color w:val="963634"/>
              </w:rPr>
            </w:pPr>
            <w:ins w:id="117" w:author="EAB" w:date="2015-03-03T21:21:00Z">
              <w:r w:rsidRPr="008F1E01">
                <w:rPr>
                  <w:rFonts w:cs="Calibri"/>
                  <w:color w:val="963634"/>
                </w:rPr>
                <w:t>13.848</w:t>
              </w:r>
            </w:ins>
          </w:p>
        </w:tc>
      </w:tr>
      <w:tr w:rsidR="00660687" w:rsidRPr="008F1E01" w:rsidTr="00157BC5">
        <w:trPr>
          <w:trHeight w:val="300"/>
          <w:ins w:id="118"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rPr>
                <w:ins w:id="119" w:author="EAB" w:date="2015-03-03T21:21:00Z"/>
                <w:rFonts w:cs="Calibri"/>
                <w:color w:val="963634"/>
              </w:rPr>
            </w:pPr>
            <w:ins w:id="120" w:author="EAB" w:date="2015-03-03T21:21:00Z">
              <w:r w:rsidRPr="008F1E01">
                <w:rPr>
                  <w:rFonts w:cs="Calibri"/>
                  <w:color w:val="963634"/>
                </w:rPr>
                <w:t xml:space="preserve">USF monitoring for RAU </w:t>
              </w:r>
              <w:proofErr w:type="spellStart"/>
              <w:r w:rsidRPr="008F1E01">
                <w:rPr>
                  <w:rFonts w:cs="Calibri"/>
                  <w:color w:val="963634"/>
                </w:rPr>
                <w:t>Req</w:t>
              </w:r>
              <w:proofErr w:type="spellEnd"/>
              <w:r w:rsidRPr="008F1E01">
                <w:rPr>
                  <w:rFonts w:cs="Calibri"/>
                  <w:color w:val="963634"/>
                </w:rPr>
                <w:t xml:space="preserve"> (3</w:t>
              </w:r>
              <w:r w:rsidRPr="008F1E01">
                <w:rPr>
                  <w:rFonts w:cs="Calibri"/>
                  <w:color w:val="963634"/>
                  <w:vertAlign w:val="superscript"/>
                </w:rPr>
                <w:t>rd</w:t>
              </w:r>
              <w:r w:rsidRPr="008F1E01">
                <w:rPr>
                  <w:rFonts w:cs="Calibri"/>
                  <w:color w:val="963634"/>
                </w:rPr>
                <w:t xml:space="preserve"> block)</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121" w:author="EAB" w:date="2015-03-03T21:21:00Z"/>
              </w:rPr>
            </w:pPr>
            <w:ins w:id="122" w:author="EAB" w:date="2015-03-03T21:21:00Z">
              <w:r w:rsidRPr="008F1E01">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123" w:author="EAB" w:date="2015-03-03T21:21:00Z"/>
                <w:rFonts w:cs="Calibri"/>
                <w:color w:val="963634"/>
              </w:rPr>
            </w:pPr>
            <w:ins w:id="124" w:author="EAB" w:date="2015-03-03T21:21:00Z">
              <w:r w:rsidRPr="008F1E01">
                <w:rPr>
                  <w:rFonts w:cs="Calibri"/>
                  <w:color w:val="963634"/>
                </w:rPr>
                <w:t>2.308</w:t>
              </w:r>
            </w:ins>
          </w:p>
        </w:tc>
      </w:tr>
      <w:tr w:rsidR="00660687" w:rsidRPr="008F1E01" w:rsidTr="00157BC5">
        <w:trPr>
          <w:trHeight w:val="300"/>
          <w:ins w:id="125"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rPr>
                <w:ins w:id="126" w:author="EAB" w:date="2015-03-03T21:21:00Z"/>
                <w:rFonts w:cs="Calibri"/>
                <w:color w:val="963634"/>
              </w:rPr>
            </w:pPr>
            <w:ins w:id="127" w:author="EAB" w:date="2015-03-03T21:21:00Z">
              <w:r w:rsidRPr="008F1E01">
                <w:rPr>
                  <w:rFonts w:cs="Calibri"/>
                  <w:color w:val="963634"/>
                </w:rPr>
                <w:t xml:space="preserve">RAU </w:t>
              </w:r>
              <w:proofErr w:type="spellStart"/>
              <w:r w:rsidRPr="008F1E01">
                <w:rPr>
                  <w:rFonts w:cs="Calibri"/>
                  <w:color w:val="963634"/>
                </w:rPr>
                <w:t>Req</w:t>
              </w:r>
              <w:proofErr w:type="spellEnd"/>
              <w:r w:rsidRPr="008F1E01">
                <w:rPr>
                  <w:rFonts w:cs="Calibri"/>
                  <w:color w:val="963634"/>
                </w:rPr>
                <w:t xml:space="preserve"> (3</w:t>
              </w:r>
              <w:r w:rsidRPr="008F1E01">
                <w:rPr>
                  <w:rFonts w:cs="Calibri"/>
                  <w:color w:val="963634"/>
                  <w:vertAlign w:val="superscript"/>
                </w:rPr>
                <w:t>rd</w:t>
              </w:r>
              <w:r w:rsidRPr="008F1E01">
                <w:rPr>
                  <w:rFonts w:cs="Calibri"/>
                  <w:color w:val="963634"/>
                </w:rPr>
                <w:t xml:space="preserve"> RLC data block)</w:t>
              </w:r>
            </w:ins>
          </w:p>
        </w:tc>
        <w:tc>
          <w:tcPr>
            <w:tcW w:w="2372" w:type="dxa"/>
            <w:tcBorders>
              <w:top w:val="single" w:sz="4" w:space="0" w:color="auto"/>
              <w:left w:val="single" w:sz="4" w:space="0" w:color="auto"/>
              <w:bottom w:val="single" w:sz="4" w:space="0" w:color="auto"/>
              <w:right w:val="single" w:sz="4" w:space="0" w:color="auto"/>
            </w:tcBorders>
            <w:shd w:val="clear" w:color="F2DCDB" w:fill="F2DCDB"/>
            <w:noWrap/>
            <w:vAlign w:val="bottom"/>
          </w:tcPr>
          <w:p w:rsidR="00660687" w:rsidRPr="008F1E01" w:rsidRDefault="00660687" w:rsidP="00157BC5">
            <w:pPr>
              <w:spacing w:after="0"/>
              <w:jc w:val="center"/>
              <w:rPr>
                <w:ins w:id="128" w:author="EAB" w:date="2015-03-03T21:21:00Z"/>
              </w:rPr>
            </w:pPr>
            <w:ins w:id="129" w:author="EAB" w:date="2015-03-03T21:21:00Z">
              <w:r w:rsidRPr="008F1E01">
                <w:t>10609.65</w:t>
              </w:r>
            </w:ins>
          </w:p>
        </w:tc>
        <w:tc>
          <w:tcPr>
            <w:tcW w:w="2268" w:type="dxa"/>
            <w:tcBorders>
              <w:top w:val="single" w:sz="4" w:space="0" w:color="auto"/>
              <w:left w:val="single" w:sz="4" w:space="0" w:color="auto"/>
              <w:bottom w:val="single" w:sz="4" w:space="0" w:color="auto"/>
              <w:right w:val="single" w:sz="4" w:space="0" w:color="auto"/>
            </w:tcBorders>
            <w:shd w:val="clear" w:color="F2DCDB" w:fill="F2DCDB"/>
            <w:noWrap/>
            <w:vAlign w:val="bottom"/>
          </w:tcPr>
          <w:p w:rsidR="00660687" w:rsidRPr="008F1E01" w:rsidRDefault="00660687" w:rsidP="00157BC5">
            <w:pPr>
              <w:spacing w:after="0"/>
              <w:jc w:val="center"/>
              <w:rPr>
                <w:ins w:id="130" w:author="EAB" w:date="2015-03-03T21:21:00Z"/>
                <w:rFonts w:cs="Calibri"/>
                <w:color w:val="963634"/>
              </w:rPr>
            </w:pPr>
            <w:ins w:id="131" w:author="EAB" w:date="2015-03-03T21:21:00Z">
              <w:r w:rsidRPr="008F1E01">
                <w:rPr>
                  <w:rFonts w:cs="Calibri"/>
                  <w:color w:val="963634"/>
                </w:rPr>
                <w:t>2.308</w:t>
              </w:r>
            </w:ins>
          </w:p>
        </w:tc>
      </w:tr>
      <w:tr w:rsidR="00660687" w:rsidRPr="008F1E01" w:rsidTr="00157BC5">
        <w:trPr>
          <w:trHeight w:val="300"/>
          <w:ins w:id="132"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rPr>
                <w:ins w:id="133" w:author="EAB" w:date="2015-03-03T21:21:00Z"/>
                <w:rFonts w:cs="Calibri"/>
                <w:color w:val="963634"/>
              </w:rPr>
            </w:pPr>
            <w:ins w:id="134" w:author="EAB" w:date="2015-03-03T21:21:00Z">
              <w:r w:rsidRPr="008F1E01">
                <w:rPr>
                  <w:rFonts w:cs="Calibri"/>
                  <w:color w:val="963634"/>
                </w:rPr>
                <w:t>PDCH Idle (Light sleep for 6 bursts after each of the 4 PDCH burst transmissions)</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jc w:val="center"/>
              <w:rPr>
                <w:ins w:id="135" w:author="EAB" w:date="2015-03-03T21:21:00Z"/>
              </w:rPr>
            </w:pPr>
            <w:ins w:id="136" w:author="EAB" w:date="2015-03-03T21:21:00Z">
              <w:r w:rsidRPr="008F1E01">
                <w:t>45.7</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jc w:val="center"/>
              <w:rPr>
                <w:ins w:id="137" w:author="EAB" w:date="2015-03-03T21:21:00Z"/>
                <w:rFonts w:cs="Calibri"/>
                <w:color w:val="963634"/>
              </w:rPr>
            </w:pPr>
            <w:ins w:id="138" w:author="EAB" w:date="2015-03-03T21:21:00Z">
              <w:r w:rsidRPr="008F1E01">
                <w:rPr>
                  <w:rFonts w:cs="Calibri"/>
                  <w:color w:val="963634"/>
                </w:rPr>
                <w:t>13.848</w:t>
              </w:r>
            </w:ins>
          </w:p>
        </w:tc>
      </w:tr>
      <w:tr w:rsidR="00660687" w:rsidRPr="008F1E01" w:rsidTr="00157BC5">
        <w:trPr>
          <w:trHeight w:val="300"/>
          <w:ins w:id="139"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rPr>
                <w:ins w:id="140" w:author="EAB" w:date="2015-03-03T21:21:00Z"/>
                <w:rFonts w:cs="Calibri"/>
                <w:color w:val="963634"/>
              </w:rPr>
            </w:pPr>
            <w:ins w:id="141" w:author="EAB" w:date="2015-03-03T21:21:00Z">
              <w:r w:rsidRPr="008F1E01">
                <w:rPr>
                  <w:rFonts w:cs="Calibri"/>
                  <w:color w:val="963634"/>
                </w:rPr>
                <w:t xml:space="preserve">USF monitoring for RAU </w:t>
              </w:r>
              <w:proofErr w:type="spellStart"/>
              <w:r w:rsidRPr="008F1E01">
                <w:rPr>
                  <w:rFonts w:cs="Calibri"/>
                  <w:color w:val="963634"/>
                </w:rPr>
                <w:t>Req</w:t>
              </w:r>
              <w:proofErr w:type="spellEnd"/>
              <w:r w:rsidRPr="008F1E01">
                <w:rPr>
                  <w:rFonts w:cs="Calibri"/>
                  <w:color w:val="963634"/>
                </w:rPr>
                <w:t xml:space="preserve"> (4</w:t>
              </w:r>
              <w:r w:rsidRPr="008F1E01">
                <w:rPr>
                  <w:rFonts w:cs="Calibri"/>
                  <w:color w:val="963634"/>
                  <w:vertAlign w:val="superscript"/>
                </w:rPr>
                <w:t>th</w:t>
              </w:r>
              <w:r w:rsidRPr="008F1E01">
                <w:rPr>
                  <w:rFonts w:cs="Calibri"/>
                  <w:color w:val="963634"/>
                </w:rPr>
                <w:t xml:space="preserve"> block)</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142" w:author="EAB" w:date="2015-03-03T21:21:00Z"/>
              </w:rPr>
            </w:pPr>
            <w:ins w:id="143" w:author="EAB" w:date="2015-03-03T21:21:00Z">
              <w:r w:rsidRPr="008F1E01">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144" w:author="EAB" w:date="2015-03-03T21:21:00Z"/>
                <w:rFonts w:cs="Calibri"/>
                <w:color w:val="963634"/>
              </w:rPr>
            </w:pPr>
            <w:ins w:id="145" w:author="EAB" w:date="2015-03-03T21:21:00Z">
              <w:r w:rsidRPr="008F1E01">
                <w:rPr>
                  <w:rFonts w:cs="Calibri"/>
                  <w:color w:val="963634"/>
                </w:rPr>
                <w:t>2.308</w:t>
              </w:r>
            </w:ins>
          </w:p>
        </w:tc>
      </w:tr>
      <w:tr w:rsidR="00660687" w:rsidRPr="008F1E01" w:rsidTr="00157BC5">
        <w:trPr>
          <w:trHeight w:val="300"/>
          <w:ins w:id="146"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rPr>
                <w:ins w:id="147" w:author="EAB" w:date="2015-03-03T21:21:00Z"/>
                <w:rFonts w:cs="Calibri"/>
                <w:color w:val="963634"/>
              </w:rPr>
            </w:pPr>
            <w:ins w:id="148" w:author="EAB" w:date="2015-03-03T21:21:00Z">
              <w:r w:rsidRPr="008F1E01">
                <w:rPr>
                  <w:rFonts w:cs="Calibri"/>
                  <w:color w:val="963634"/>
                </w:rPr>
                <w:t xml:space="preserve">RAU </w:t>
              </w:r>
              <w:proofErr w:type="spellStart"/>
              <w:r w:rsidRPr="008F1E01">
                <w:rPr>
                  <w:rFonts w:cs="Calibri"/>
                  <w:color w:val="963634"/>
                </w:rPr>
                <w:t>Req</w:t>
              </w:r>
              <w:proofErr w:type="spellEnd"/>
              <w:r w:rsidRPr="008F1E01">
                <w:rPr>
                  <w:rFonts w:cs="Calibri"/>
                  <w:color w:val="963634"/>
                </w:rPr>
                <w:t xml:space="preserve"> (4</w:t>
              </w:r>
              <w:r w:rsidRPr="008F1E01">
                <w:rPr>
                  <w:rFonts w:cs="Calibri"/>
                  <w:color w:val="963634"/>
                  <w:vertAlign w:val="superscript"/>
                </w:rPr>
                <w:t>th</w:t>
              </w:r>
              <w:r w:rsidRPr="008F1E01">
                <w:rPr>
                  <w:rFonts w:cs="Calibri"/>
                  <w:color w:val="963634"/>
                </w:rPr>
                <w:t xml:space="preserve"> RLC data block)</w:t>
              </w:r>
            </w:ins>
          </w:p>
        </w:tc>
        <w:tc>
          <w:tcPr>
            <w:tcW w:w="2372" w:type="dxa"/>
            <w:tcBorders>
              <w:top w:val="single" w:sz="4" w:space="0" w:color="auto"/>
              <w:left w:val="single" w:sz="4" w:space="0" w:color="auto"/>
              <w:bottom w:val="single" w:sz="4" w:space="0" w:color="auto"/>
              <w:right w:val="single" w:sz="4" w:space="0" w:color="auto"/>
            </w:tcBorders>
            <w:shd w:val="clear" w:color="F2DCDB" w:fill="F2DCDB"/>
            <w:noWrap/>
            <w:vAlign w:val="bottom"/>
          </w:tcPr>
          <w:p w:rsidR="00660687" w:rsidRPr="008F1E01" w:rsidRDefault="00660687" w:rsidP="00157BC5">
            <w:pPr>
              <w:spacing w:after="0"/>
              <w:jc w:val="center"/>
              <w:rPr>
                <w:ins w:id="149" w:author="EAB" w:date="2015-03-03T21:21:00Z"/>
              </w:rPr>
            </w:pPr>
            <w:ins w:id="150" w:author="EAB" w:date="2015-03-03T21:21:00Z">
              <w:r w:rsidRPr="008F1E01">
                <w:t>10609.65</w:t>
              </w:r>
            </w:ins>
          </w:p>
        </w:tc>
        <w:tc>
          <w:tcPr>
            <w:tcW w:w="2268" w:type="dxa"/>
            <w:tcBorders>
              <w:top w:val="single" w:sz="4" w:space="0" w:color="auto"/>
              <w:left w:val="single" w:sz="4" w:space="0" w:color="auto"/>
              <w:bottom w:val="single" w:sz="4" w:space="0" w:color="auto"/>
              <w:right w:val="single" w:sz="4" w:space="0" w:color="auto"/>
            </w:tcBorders>
            <w:shd w:val="clear" w:color="F2DCDB" w:fill="F2DCDB"/>
            <w:noWrap/>
            <w:vAlign w:val="bottom"/>
          </w:tcPr>
          <w:p w:rsidR="00660687" w:rsidRPr="008F1E01" w:rsidRDefault="00660687" w:rsidP="00157BC5">
            <w:pPr>
              <w:spacing w:after="0"/>
              <w:jc w:val="center"/>
              <w:rPr>
                <w:ins w:id="151" w:author="EAB" w:date="2015-03-03T21:21:00Z"/>
                <w:rFonts w:cs="Calibri"/>
                <w:color w:val="963634"/>
              </w:rPr>
            </w:pPr>
            <w:ins w:id="152" w:author="EAB" w:date="2015-03-03T21:21:00Z">
              <w:r w:rsidRPr="008F1E01">
                <w:rPr>
                  <w:rFonts w:cs="Calibri"/>
                  <w:color w:val="963634"/>
                </w:rPr>
                <w:t>2.308</w:t>
              </w:r>
            </w:ins>
          </w:p>
        </w:tc>
      </w:tr>
      <w:tr w:rsidR="00660687" w:rsidRPr="008F1E01" w:rsidTr="00157BC5">
        <w:trPr>
          <w:trHeight w:val="300"/>
          <w:ins w:id="153"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rPr>
                <w:ins w:id="154" w:author="EAB" w:date="2015-03-03T21:21:00Z"/>
                <w:rFonts w:cs="Calibri"/>
                <w:color w:val="963634"/>
              </w:rPr>
            </w:pPr>
            <w:ins w:id="155" w:author="EAB" w:date="2015-03-03T21:21:00Z">
              <w:r w:rsidRPr="008F1E01">
                <w:rPr>
                  <w:rFonts w:cs="Calibri"/>
                  <w:color w:val="963634"/>
                </w:rPr>
                <w:t>PDCH Idle (Light sleep for 6 bursts after each of the 4 PDCH burst transmissions)</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jc w:val="center"/>
              <w:rPr>
                <w:ins w:id="156" w:author="EAB" w:date="2015-03-03T21:21:00Z"/>
              </w:rPr>
            </w:pPr>
            <w:ins w:id="157" w:author="EAB" w:date="2015-03-03T21:21:00Z">
              <w:r w:rsidRPr="008F1E01">
                <w:t>45.7</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jc w:val="center"/>
              <w:rPr>
                <w:ins w:id="158" w:author="EAB" w:date="2015-03-03T21:21:00Z"/>
                <w:rFonts w:cs="Calibri"/>
                <w:color w:val="963634"/>
              </w:rPr>
            </w:pPr>
            <w:ins w:id="159" w:author="EAB" w:date="2015-03-03T21:21:00Z">
              <w:r w:rsidRPr="008F1E01">
                <w:rPr>
                  <w:rFonts w:cs="Calibri"/>
                  <w:color w:val="963634"/>
                </w:rPr>
                <w:t>13.848</w:t>
              </w:r>
            </w:ins>
          </w:p>
        </w:tc>
      </w:tr>
      <w:tr w:rsidR="00660687" w:rsidRPr="008F1E01" w:rsidTr="00157BC5">
        <w:trPr>
          <w:trHeight w:val="300"/>
          <w:ins w:id="160"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rPr>
                <w:ins w:id="161" w:author="EAB" w:date="2015-03-03T21:21:00Z"/>
                <w:rFonts w:cs="Calibri"/>
                <w:color w:val="963634"/>
              </w:rPr>
            </w:pPr>
            <w:ins w:id="162" w:author="EAB" w:date="2015-03-03T21:21:00Z">
              <w:r w:rsidRPr="008F1E01">
                <w:rPr>
                  <w:rFonts w:cs="Calibri"/>
                  <w:color w:val="963634"/>
                </w:rPr>
                <w:t>DL L2 ACK on PACCH (4 bursts Rx)</w:t>
              </w:r>
            </w:ins>
          </w:p>
        </w:tc>
        <w:tc>
          <w:tcPr>
            <w:tcW w:w="2372"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jc w:val="center"/>
              <w:rPr>
                <w:ins w:id="163" w:author="EAB" w:date="2015-03-03T21:21:00Z"/>
              </w:rPr>
            </w:pPr>
            <w:ins w:id="164" w:author="EAB" w:date="2015-03-03T21:21:00Z">
              <w:r w:rsidRPr="008F1E01">
                <w:t>228.492</w:t>
              </w:r>
            </w:ins>
          </w:p>
        </w:tc>
        <w:tc>
          <w:tcPr>
            <w:tcW w:w="226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jc w:val="center"/>
              <w:rPr>
                <w:ins w:id="165" w:author="EAB" w:date="2015-03-03T21:21:00Z"/>
                <w:rFonts w:cs="Calibri"/>
                <w:color w:val="963634"/>
              </w:rPr>
            </w:pPr>
            <w:ins w:id="166" w:author="EAB" w:date="2015-03-03T21:21:00Z">
              <w:r w:rsidRPr="008F1E01">
                <w:rPr>
                  <w:rFonts w:cs="Calibri"/>
                  <w:color w:val="963634"/>
                </w:rPr>
                <w:t>2.308</w:t>
              </w:r>
            </w:ins>
          </w:p>
        </w:tc>
      </w:tr>
      <w:tr w:rsidR="00660687" w:rsidRPr="008F1E01" w:rsidTr="00157BC5">
        <w:trPr>
          <w:trHeight w:val="300"/>
          <w:ins w:id="167"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rPr>
                <w:ins w:id="168" w:author="EAB" w:date="2015-03-03T21:21:00Z"/>
                <w:rFonts w:cs="Calibri"/>
                <w:color w:val="963634"/>
              </w:rPr>
            </w:pPr>
            <w:ins w:id="169" w:author="EAB" w:date="2015-03-03T21:21:00Z">
              <w:r w:rsidRPr="008F1E01">
                <w:rPr>
                  <w:rFonts w:cs="Calibri"/>
                  <w:color w:val="963634"/>
                </w:rPr>
                <w:t xml:space="preserve">PDCH </w:t>
              </w:r>
              <w:proofErr w:type="gramStart"/>
              <w:r w:rsidRPr="008F1E01">
                <w:rPr>
                  <w:rFonts w:cs="Calibri"/>
                  <w:color w:val="963634"/>
                </w:rPr>
                <w:t>Idle  (</w:t>
              </w:r>
              <w:proofErr w:type="gramEnd"/>
              <w:r w:rsidRPr="008F1E01">
                <w:rPr>
                  <w:rFonts w:cs="Calibri"/>
                  <w:color w:val="963634"/>
                </w:rPr>
                <w:t xml:space="preserve">Light sleep for 7 bursts after each of 4 PACCH burst receptions = 28 bursts) Note: PUAN is assumed to </w:t>
              </w:r>
              <w:proofErr w:type="spellStart"/>
              <w:r w:rsidRPr="008F1E01">
                <w:rPr>
                  <w:rFonts w:cs="Calibri"/>
                  <w:color w:val="963634"/>
                </w:rPr>
                <w:t>Ack</w:t>
              </w:r>
              <w:proofErr w:type="spellEnd"/>
              <w:r w:rsidRPr="008F1E01">
                <w:rPr>
                  <w:rFonts w:cs="Calibri"/>
                  <w:color w:val="963634"/>
                </w:rPr>
                <w:t xml:space="preserve"> all 4 data blocks.</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Del="003E7A60" w:rsidRDefault="00660687" w:rsidP="00157BC5">
            <w:pPr>
              <w:spacing w:after="0"/>
              <w:jc w:val="center"/>
              <w:rPr>
                <w:ins w:id="170" w:author="EAB" w:date="2015-03-03T21:21:00Z"/>
              </w:rPr>
            </w:pPr>
            <w:ins w:id="171" w:author="EAB" w:date="2015-03-03T21:21:00Z">
              <w:r w:rsidRPr="008F1E01">
                <w:t>53.312</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Del="003E7A60" w:rsidRDefault="00660687" w:rsidP="00157BC5">
            <w:pPr>
              <w:spacing w:after="0"/>
              <w:jc w:val="center"/>
              <w:rPr>
                <w:ins w:id="172" w:author="EAB" w:date="2015-03-03T21:21:00Z"/>
                <w:rFonts w:cs="Calibri"/>
                <w:color w:val="963634"/>
              </w:rPr>
            </w:pPr>
            <w:ins w:id="173" w:author="EAB" w:date="2015-03-03T21:21:00Z">
              <w:r w:rsidRPr="008F1E01">
                <w:rPr>
                  <w:rFonts w:cs="Calibri"/>
                  <w:color w:val="963634"/>
                </w:rPr>
                <w:t>16.156</w:t>
              </w:r>
            </w:ins>
          </w:p>
        </w:tc>
      </w:tr>
      <w:tr w:rsidR="00660687" w:rsidRPr="008F1E01" w:rsidTr="00157BC5">
        <w:trPr>
          <w:trHeight w:val="300"/>
          <w:ins w:id="174"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rPr>
                <w:ins w:id="175" w:author="EAB" w:date="2015-03-03T21:21:00Z"/>
                <w:rFonts w:cs="Calibri"/>
                <w:color w:val="963634"/>
              </w:rPr>
            </w:pPr>
            <w:ins w:id="176" w:author="EAB" w:date="2015-03-03T21:21:00Z">
              <w:r w:rsidRPr="008F1E01">
                <w:rPr>
                  <w:rFonts w:cs="Calibri"/>
                  <w:color w:val="963634"/>
                </w:rPr>
                <w:t>Idle (light sleep on 7 TS per frame for 100 TDMA frames after sending the RAU Request until the DL Assignment on PACCH) Note: Allows ~462ms for RAU Accept to arrive at BSS.</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177" w:author="EAB" w:date="2015-03-03T21:21:00Z"/>
              </w:rPr>
            </w:pPr>
            <w:ins w:id="178" w:author="EAB" w:date="2015-03-03T21:21:00Z">
              <w:r w:rsidRPr="008F1E01">
                <w:t>1332.54</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179" w:author="EAB" w:date="2015-03-03T21:21:00Z"/>
                <w:rFonts w:cs="Calibri"/>
                <w:color w:val="963634"/>
              </w:rPr>
            </w:pPr>
            <w:ins w:id="180" w:author="EAB" w:date="2015-03-03T21:21:00Z">
              <w:r w:rsidRPr="008F1E01">
                <w:rPr>
                  <w:rFonts w:cs="Calibri"/>
                  <w:color w:val="963634"/>
                </w:rPr>
                <w:t>403.9</w:t>
              </w:r>
            </w:ins>
          </w:p>
        </w:tc>
      </w:tr>
      <w:tr w:rsidR="00660687" w:rsidRPr="008F1E01" w:rsidTr="00157BC5">
        <w:trPr>
          <w:trHeight w:val="300"/>
          <w:ins w:id="181"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rPr>
                <w:ins w:id="182" w:author="EAB" w:date="2015-03-03T21:21:00Z"/>
                <w:rFonts w:cs="Calibri"/>
                <w:color w:val="963634"/>
              </w:rPr>
            </w:pPr>
            <w:ins w:id="183" w:author="EAB" w:date="2015-03-03T21:21:00Z">
              <w:r w:rsidRPr="008F1E01">
                <w:rPr>
                  <w:rFonts w:cs="Calibri"/>
                  <w:color w:val="963634"/>
                </w:rPr>
                <w:t>DL PACCH monitoring on DL TS corresponding to assigned UL TS until beginning of the DL Assignment (100 bursts)</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184" w:author="EAB" w:date="2015-03-03T21:21:00Z"/>
              </w:rPr>
            </w:pPr>
            <w:ins w:id="185" w:author="EAB" w:date="2015-03-03T21:21:00Z">
              <w:r w:rsidRPr="008F1E01">
                <w:t>5712.3</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186" w:author="EAB" w:date="2015-03-03T21:21:00Z"/>
                <w:rFonts w:cs="Calibri"/>
                <w:color w:val="963634"/>
              </w:rPr>
            </w:pPr>
            <w:ins w:id="187" w:author="EAB" w:date="2015-03-03T21:21:00Z">
              <w:r w:rsidRPr="008F1E01">
                <w:rPr>
                  <w:rFonts w:cs="Calibri"/>
                  <w:color w:val="963634"/>
                </w:rPr>
                <w:t>57.7</w:t>
              </w:r>
            </w:ins>
          </w:p>
        </w:tc>
      </w:tr>
      <w:tr w:rsidR="00660687" w:rsidRPr="008F1E01" w:rsidTr="00157BC5">
        <w:trPr>
          <w:trHeight w:val="300"/>
          <w:ins w:id="188"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rPr>
                <w:ins w:id="189" w:author="EAB" w:date="2015-03-03T21:21:00Z"/>
                <w:rFonts w:cs="Calibri"/>
                <w:color w:val="963634"/>
              </w:rPr>
            </w:pPr>
            <w:ins w:id="190" w:author="EAB" w:date="2015-03-03T21:21:00Z">
              <w:r w:rsidRPr="008F1E01">
                <w:rPr>
                  <w:rFonts w:cs="Calibri"/>
                  <w:color w:val="963634"/>
                </w:rPr>
                <w:t>DL PACCH DL Assignment (4 bursts Rx)</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191" w:author="EAB" w:date="2015-03-03T21:21:00Z"/>
              </w:rPr>
            </w:pPr>
            <w:ins w:id="192" w:author="EAB" w:date="2015-03-03T21:21:00Z">
              <w:r w:rsidRPr="008F1E01">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193" w:author="EAB" w:date="2015-03-03T21:21:00Z"/>
                <w:rFonts w:cs="Calibri"/>
                <w:color w:val="963634"/>
              </w:rPr>
            </w:pPr>
            <w:ins w:id="194" w:author="EAB" w:date="2015-03-03T21:21:00Z">
              <w:r w:rsidRPr="008F1E01">
                <w:rPr>
                  <w:rFonts w:cs="Calibri"/>
                  <w:color w:val="963634"/>
                </w:rPr>
                <w:t>2.308</w:t>
              </w:r>
            </w:ins>
          </w:p>
        </w:tc>
      </w:tr>
      <w:tr w:rsidR="00660687" w:rsidRPr="008F1E01" w:rsidTr="00157BC5">
        <w:trPr>
          <w:trHeight w:val="300"/>
          <w:ins w:id="195"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rPr>
                <w:ins w:id="196" w:author="EAB" w:date="2015-03-03T21:21:00Z"/>
                <w:rFonts w:cs="Calibri"/>
                <w:color w:val="963634"/>
              </w:rPr>
            </w:pPr>
            <w:ins w:id="197" w:author="EAB" w:date="2015-03-03T21:21:00Z">
              <w:r w:rsidRPr="008F1E01">
                <w:rPr>
                  <w:rFonts w:cs="Calibri"/>
                  <w:color w:val="963634"/>
                </w:rPr>
                <w:t>PDCH Idle (Light sleep for 7 bursts after each of 4 PACCH burst receptions = 28 bursts)</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198" w:author="EAB" w:date="2015-03-03T21:21:00Z"/>
              </w:rPr>
            </w:pPr>
            <w:ins w:id="199" w:author="EAB" w:date="2015-03-03T21:21:00Z">
              <w:r w:rsidRPr="008F1E01">
                <w:t>53.312</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200" w:author="EAB" w:date="2015-03-03T21:21:00Z"/>
                <w:rFonts w:cs="Calibri"/>
                <w:color w:val="963634"/>
              </w:rPr>
            </w:pPr>
            <w:ins w:id="201" w:author="EAB" w:date="2015-03-03T21:21:00Z">
              <w:r w:rsidRPr="008F1E01">
                <w:rPr>
                  <w:rFonts w:cs="Calibri"/>
                  <w:color w:val="963634"/>
                </w:rPr>
                <w:t>16.156</w:t>
              </w:r>
            </w:ins>
          </w:p>
        </w:tc>
      </w:tr>
      <w:tr w:rsidR="00660687" w:rsidRPr="008F1E01" w:rsidTr="00157BC5">
        <w:trPr>
          <w:trHeight w:val="300"/>
          <w:ins w:id="202"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rPr>
                <w:ins w:id="203" w:author="EAB" w:date="2015-03-03T21:21:00Z"/>
                <w:rFonts w:cs="Calibri"/>
                <w:color w:val="963634"/>
              </w:rPr>
            </w:pPr>
            <w:ins w:id="204" w:author="EAB" w:date="2015-03-03T21:21:00Z">
              <w:r w:rsidRPr="008F1E01">
                <w:rPr>
                  <w:rFonts w:cs="Calibri"/>
                  <w:color w:val="963634"/>
                </w:rPr>
                <w:t>RAU Accept (1</w:t>
              </w:r>
              <w:r w:rsidRPr="008F1E01">
                <w:rPr>
                  <w:rFonts w:cs="Calibri"/>
                  <w:color w:val="963634"/>
                  <w:vertAlign w:val="superscript"/>
                </w:rPr>
                <w:t>st</w:t>
              </w:r>
              <w:r w:rsidRPr="008F1E01">
                <w:rPr>
                  <w:rFonts w:cs="Calibri"/>
                  <w:color w:val="963634"/>
                </w:rPr>
                <w:t xml:space="preserve"> RLC data block)</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205" w:author="EAB" w:date="2015-03-03T21:21:00Z"/>
              </w:rPr>
            </w:pPr>
            <w:ins w:id="206" w:author="EAB" w:date="2015-03-03T21:21:00Z">
              <w:r w:rsidRPr="008F1E01">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207" w:author="EAB" w:date="2015-03-03T21:21:00Z"/>
                <w:rFonts w:cs="Calibri"/>
                <w:color w:val="963634"/>
              </w:rPr>
            </w:pPr>
            <w:ins w:id="208" w:author="EAB" w:date="2015-03-03T21:21:00Z">
              <w:r w:rsidRPr="008F1E01">
                <w:rPr>
                  <w:rFonts w:cs="Calibri"/>
                  <w:color w:val="963634"/>
                </w:rPr>
                <w:t>2.308</w:t>
              </w:r>
            </w:ins>
          </w:p>
        </w:tc>
      </w:tr>
      <w:tr w:rsidR="00660687" w:rsidRPr="008F1E01" w:rsidTr="00157BC5">
        <w:trPr>
          <w:trHeight w:val="300"/>
          <w:ins w:id="209"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rPr>
                <w:ins w:id="210" w:author="EAB" w:date="2015-03-03T21:21:00Z"/>
                <w:rFonts w:cs="Calibri"/>
                <w:color w:val="963634"/>
              </w:rPr>
            </w:pPr>
            <w:ins w:id="211" w:author="EAB" w:date="2015-03-03T21:21:00Z">
              <w:r w:rsidRPr="008F1E01">
                <w:rPr>
                  <w:rFonts w:cs="Calibri"/>
                  <w:color w:val="963634"/>
                </w:rPr>
                <w:t>PDCH Idle (Light sleep for 7 bursts after each of 4 PDCH burst receptions = 28 bursts)</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212" w:author="EAB" w:date="2015-03-03T21:21:00Z"/>
              </w:rPr>
            </w:pPr>
            <w:ins w:id="213" w:author="EAB" w:date="2015-03-03T21:21:00Z">
              <w:r w:rsidRPr="008F1E01">
                <w:t>53.312</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214" w:author="EAB" w:date="2015-03-03T21:21:00Z"/>
                <w:rFonts w:cs="Calibri"/>
                <w:color w:val="963634"/>
              </w:rPr>
            </w:pPr>
            <w:ins w:id="215" w:author="EAB" w:date="2015-03-03T21:21:00Z">
              <w:r w:rsidRPr="008F1E01">
                <w:rPr>
                  <w:rFonts w:cs="Calibri"/>
                  <w:color w:val="963634"/>
                </w:rPr>
                <w:t>16.156</w:t>
              </w:r>
            </w:ins>
          </w:p>
        </w:tc>
      </w:tr>
      <w:tr w:rsidR="00660687" w:rsidRPr="008F1E01" w:rsidTr="00157BC5">
        <w:trPr>
          <w:trHeight w:val="300"/>
          <w:ins w:id="216"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rPr>
                <w:ins w:id="217" w:author="EAB" w:date="2015-03-03T21:21:00Z"/>
                <w:rFonts w:cs="Calibri"/>
                <w:color w:val="963634"/>
              </w:rPr>
            </w:pPr>
            <w:ins w:id="218" w:author="EAB" w:date="2015-03-03T21:21:00Z">
              <w:r w:rsidRPr="008F1E01">
                <w:rPr>
                  <w:rFonts w:cs="Calibri"/>
                  <w:color w:val="963634"/>
                </w:rPr>
                <w:t>RAU Accept (2</w:t>
              </w:r>
              <w:r w:rsidRPr="008F1E01">
                <w:rPr>
                  <w:rFonts w:cs="Calibri"/>
                  <w:color w:val="963634"/>
                  <w:vertAlign w:val="superscript"/>
                </w:rPr>
                <w:t>nd</w:t>
              </w:r>
              <w:r w:rsidRPr="008F1E01">
                <w:rPr>
                  <w:rFonts w:cs="Calibri"/>
                  <w:color w:val="963634"/>
                </w:rPr>
                <w:t xml:space="preserve"> RLC data block)</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219" w:author="EAB" w:date="2015-03-03T21:21:00Z"/>
              </w:rPr>
            </w:pPr>
            <w:ins w:id="220" w:author="EAB" w:date="2015-03-03T21:21:00Z">
              <w:r w:rsidRPr="008F1E01">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221" w:author="EAB" w:date="2015-03-03T21:21:00Z"/>
                <w:rFonts w:cs="Calibri"/>
                <w:color w:val="963634"/>
              </w:rPr>
            </w:pPr>
            <w:ins w:id="222" w:author="EAB" w:date="2015-03-03T21:21:00Z">
              <w:r w:rsidRPr="008F1E01">
                <w:rPr>
                  <w:rFonts w:cs="Calibri"/>
                  <w:color w:val="963634"/>
                </w:rPr>
                <w:t>2.308</w:t>
              </w:r>
            </w:ins>
          </w:p>
        </w:tc>
      </w:tr>
      <w:tr w:rsidR="00660687" w:rsidRPr="008F1E01" w:rsidTr="00157BC5">
        <w:trPr>
          <w:trHeight w:val="300"/>
          <w:ins w:id="223"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rPr>
                <w:ins w:id="224" w:author="EAB" w:date="2015-03-03T21:21:00Z"/>
                <w:rFonts w:cs="Calibri"/>
                <w:color w:val="963634"/>
              </w:rPr>
            </w:pPr>
            <w:ins w:id="225" w:author="EAB" w:date="2015-03-03T21:21:00Z">
              <w:r w:rsidRPr="008F1E01">
                <w:rPr>
                  <w:rFonts w:cs="Calibri"/>
                  <w:color w:val="963634"/>
                </w:rPr>
                <w:t>PDCH Idle (Light sleep)</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226" w:author="EAB" w:date="2015-03-03T21:21:00Z"/>
              </w:rPr>
            </w:pPr>
            <w:ins w:id="227" w:author="EAB" w:date="2015-03-03T21:21:00Z">
              <w:r w:rsidRPr="008F1E01">
                <w:t>53.312</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228" w:author="EAB" w:date="2015-03-03T21:21:00Z"/>
                <w:rFonts w:cs="Calibri"/>
                <w:color w:val="963634"/>
              </w:rPr>
            </w:pPr>
            <w:ins w:id="229" w:author="EAB" w:date="2015-03-03T21:21:00Z">
              <w:r w:rsidRPr="008F1E01">
                <w:rPr>
                  <w:rFonts w:cs="Calibri"/>
                  <w:color w:val="963634"/>
                </w:rPr>
                <w:t>16.156</w:t>
              </w:r>
            </w:ins>
          </w:p>
        </w:tc>
      </w:tr>
      <w:tr w:rsidR="00660687" w:rsidRPr="008F1E01" w:rsidTr="00157BC5">
        <w:trPr>
          <w:trHeight w:val="300"/>
          <w:ins w:id="230"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rPr>
                <w:ins w:id="231" w:author="EAB" w:date="2015-03-03T21:21:00Z"/>
                <w:rFonts w:cs="Calibri"/>
                <w:color w:val="963634"/>
              </w:rPr>
            </w:pPr>
            <w:ins w:id="232" w:author="EAB" w:date="2015-03-03T21:21:00Z">
              <w:r w:rsidRPr="008F1E01">
                <w:rPr>
                  <w:rFonts w:cs="Calibri"/>
                  <w:color w:val="963634"/>
                </w:rPr>
                <w:t>RAU Accept (3</w:t>
              </w:r>
              <w:r w:rsidRPr="008F1E01">
                <w:rPr>
                  <w:rFonts w:cs="Calibri"/>
                  <w:color w:val="963634"/>
                  <w:vertAlign w:val="superscript"/>
                </w:rPr>
                <w:t>rd</w:t>
              </w:r>
              <w:r w:rsidRPr="008F1E01">
                <w:rPr>
                  <w:rFonts w:cs="Calibri"/>
                  <w:color w:val="963634"/>
                </w:rPr>
                <w:t xml:space="preserve"> RLC data block)</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233" w:author="EAB" w:date="2015-03-03T21:21:00Z"/>
              </w:rPr>
            </w:pPr>
            <w:ins w:id="234" w:author="EAB" w:date="2015-03-03T21:21:00Z">
              <w:r w:rsidRPr="008F1E01">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235" w:author="EAB" w:date="2015-03-03T21:21:00Z"/>
                <w:rFonts w:cs="Calibri"/>
                <w:color w:val="963634"/>
              </w:rPr>
            </w:pPr>
            <w:ins w:id="236" w:author="EAB" w:date="2015-03-03T21:21:00Z">
              <w:r w:rsidRPr="008F1E01">
                <w:rPr>
                  <w:rFonts w:cs="Calibri"/>
                  <w:color w:val="963634"/>
                </w:rPr>
                <w:t>2.308</w:t>
              </w:r>
            </w:ins>
          </w:p>
        </w:tc>
      </w:tr>
      <w:tr w:rsidR="00660687" w:rsidRPr="008F1E01" w:rsidTr="00157BC5">
        <w:trPr>
          <w:trHeight w:val="300"/>
          <w:ins w:id="237"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rPr>
                <w:ins w:id="238" w:author="EAB" w:date="2015-03-03T21:21:00Z"/>
                <w:rFonts w:cs="Calibri"/>
                <w:color w:val="963634"/>
              </w:rPr>
            </w:pPr>
            <w:ins w:id="239" w:author="EAB" w:date="2015-03-03T21:21:00Z">
              <w:r w:rsidRPr="008F1E01">
                <w:rPr>
                  <w:rFonts w:cs="Calibri"/>
                  <w:color w:val="963634"/>
                </w:rPr>
                <w:t>PDCH Idle (Light sleep)</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240" w:author="EAB" w:date="2015-03-03T21:21:00Z"/>
              </w:rPr>
            </w:pPr>
            <w:ins w:id="241" w:author="EAB" w:date="2015-03-03T21:21:00Z">
              <w:r w:rsidRPr="008F1E01">
                <w:t>53.312</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242" w:author="EAB" w:date="2015-03-03T21:21:00Z"/>
                <w:rFonts w:cs="Calibri"/>
                <w:color w:val="963634"/>
              </w:rPr>
            </w:pPr>
            <w:ins w:id="243" w:author="EAB" w:date="2015-03-03T21:21:00Z">
              <w:r w:rsidRPr="008F1E01">
                <w:rPr>
                  <w:rFonts w:cs="Calibri"/>
                  <w:color w:val="963634"/>
                </w:rPr>
                <w:t>16.156</w:t>
              </w:r>
            </w:ins>
          </w:p>
        </w:tc>
      </w:tr>
      <w:tr w:rsidR="00660687" w:rsidRPr="008F1E01" w:rsidTr="00157BC5">
        <w:trPr>
          <w:trHeight w:val="300"/>
          <w:ins w:id="244"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rPr>
                <w:ins w:id="245" w:author="EAB" w:date="2015-03-03T21:21:00Z"/>
                <w:rFonts w:cs="Calibri"/>
                <w:color w:val="963634"/>
              </w:rPr>
            </w:pPr>
            <w:ins w:id="246" w:author="EAB" w:date="2015-03-03T21:21:00Z">
              <w:r w:rsidRPr="008F1E01">
                <w:rPr>
                  <w:rFonts w:cs="Calibri"/>
                  <w:color w:val="963634"/>
                </w:rPr>
                <w:t>RAU Accept (4</w:t>
              </w:r>
              <w:r w:rsidRPr="008F1E01">
                <w:rPr>
                  <w:rFonts w:cs="Calibri"/>
                  <w:color w:val="963634"/>
                  <w:vertAlign w:val="superscript"/>
                </w:rPr>
                <w:t>th</w:t>
              </w:r>
              <w:r w:rsidRPr="008F1E01">
                <w:rPr>
                  <w:rFonts w:cs="Calibri"/>
                  <w:color w:val="963634"/>
                </w:rPr>
                <w:t xml:space="preserve"> RLC data block)</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247" w:author="EAB" w:date="2015-03-03T21:21:00Z"/>
              </w:rPr>
            </w:pPr>
            <w:ins w:id="248" w:author="EAB" w:date="2015-03-03T21:21:00Z">
              <w:r w:rsidRPr="008F1E01">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249" w:author="EAB" w:date="2015-03-03T21:21:00Z"/>
                <w:rFonts w:cs="Calibri"/>
                <w:color w:val="963634"/>
              </w:rPr>
            </w:pPr>
            <w:ins w:id="250" w:author="EAB" w:date="2015-03-03T21:21:00Z">
              <w:r w:rsidRPr="008F1E01">
                <w:rPr>
                  <w:rFonts w:cs="Calibri"/>
                  <w:color w:val="963634"/>
                </w:rPr>
                <w:t>2.308</w:t>
              </w:r>
            </w:ins>
          </w:p>
        </w:tc>
      </w:tr>
      <w:tr w:rsidR="00660687" w:rsidRPr="008F1E01" w:rsidTr="00157BC5">
        <w:trPr>
          <w:trHeight w:val="300"/>
          <w:ins w:id="251"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rPr>
                <w:ins w:id="252" w:author="EAB" w:date="2015-03-03T21:21:00Z"/>
                <w:rFonts w:cs="Calibri"/>
                <w:color w:val="963634"/>
              </w:rPr>
            </w:pPr>
            <w:ins w:id="253" w:author="EAB" w:date="2015-03-03T21:21:00Z">
              <w:r w:rsidRPr="008F1E01">
                <w:rPr>
                  <w:rFonts w:cs="Calibri"/>
                  <w:color w:val="963634"/>
                </w:rPr>
                <w:t>PDCH Idle (Light sleep)</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jc w:val="center"/>
              <w:rPr>
                <w:ins w:id="254" w:author="EAB" w:date="2015-03-03T21:21:00Z"/>
              </w:rPr>
            </w:pPr>
            <w:ins w:id="255" w:author="EAB" w:date="2015-03-03T21:21:00Z">
              <w:r w:rsidRPr="008F1E01">
                <w:t>53.312</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jc w:val="center"/>
              <w:rPr>
                <w:ins w:id="256" w:author="EAB" w:date="2015-03-03T21:21:00Z"/>
                <w:rFonts w:cs="Calibri"/>
                <w:color w:val="963634"/>
              </w:rPr>
            </w:pPr>
            <w:ins w:id="257" w:author="EAB" w:date="2015-03-03T21:21:00Z">
              <w:r w:rsidRPr="008F1E01">
                <w:rPr>
                  <w:rFonts w:cs="Calibri"/>
                  <w:color w:val="963634"/>
                </w:rPr>
                <w:t>16.156</w:t>
              </w:r>
            </w:ins>
          </w:p>
        </w:tc>
      </w:tr>
      <w:tr w:rsidR="00660687" w:rsidRPr="008F1E01" w:rsidTr="00157BC5">
        <w:trPr>
          <w:trHeight w:val="300"/>
          <w:ins w:id="258"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rPr>
                <w:ins w:id="259" w:author="EAB" w:date="2015-03-03T21:21:00Z"/>
                <w:rFonts w:cs="Calibri"/>
                <w:color w:val="963634"/>
              </w:rPr>
            </w:pPr>
            <w:ins w:id="260" w:author="EAB" w:date="2015-03-03T21:21:00Z">
              <w:r w:rsidRPr="008F1E01">
                <w:rPr>
                  <w:rFonts w:cs="Calibri"/>
                  <w:color w:val="963634"/>
                </w:rPr>
                <w:t>PDCH Idle (Light sleep while waiting to</w:t>
              </w:r>
              <w:r>
                <w:rPr>
                  <w:rFonts w:cs="Calibri"/>
                  <w:color w:val="963634"/>
                </w:rPr>
                <w:t xml:space="preserve"> </w:t>
              </w:r>
              <w:r w:rsidRPr="008F1E01">
                <w:rPr>
                  <w:rFonts w:cs="Calibri"/>
                  <w:color w:val="963634"/>
                </w:rPr>
                <w:t xml:space="preserve">send UL L2 </w:t>
              </w:r>
              <w:proofErr w:type="spellStart"/>
              <w:r w:rsidRPr="008F1E01">
                <w:rPr>
                  <w:rFonts w:cs="Calibri"/>
                  <w:color w:val="963634"/>
                </w:rPr>
                <w:t>Ack</w:t>
              </w:r>
              <w:proofErr w:type="spellEnd"/>
              <w:r w:rsidRPr="008F1E01">
                <w:rPr>
                  <w:rFonts w:cs="Calibri"/>
                  <w:color w:val="963634"/>
                </w:rPr>
                <w:t xml:space="preserve"> after RRBP=13). Note:  MS in light sleep for 7 of 8 DL TS over 12 TDMA frames and for all 8 TS on the 13</w:t>
              </w:r>
              <w:r w:rsidRPr="008F1E01">
                <w:rPr>
                  <w:rFonts w:cs="Calibri"/>
                  <w:color w:val="963634"/>
                  <w:vertAlign w:val="superscript"/>
                </w:rPr>
                <w:t>th</w:t>
              </w:r>
              <w:r w:rsidRPr="008F1E01">
                <w:rPr>
                  <w:rFonts w:cs="Calibri"/>
                  <w:color w:val="963634"/>
                </w:rPr>
                <w:t xml:space="preserve"> TDMA frame)</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261" w:author="EAB" w:date="2015-03-03T21:21:00Z"/>
              </w:rPr>
            </w:pPr>
            <w:ins w:id="262" w:author="EAB" w:date="2015-03-03T21:21:00Z">
              <w:r w:rsidRPr="008F1E01">
                <w:t>175.177</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263" w:author="EAB" w:date="2015-03-03T21:21:00Z"/>
                <w:rFonts w:cs="Calibri"/>
                <w:color w:val="963634"/>
              </w:rPr>
            </w:pPr>
            <w:ins w:id="264" w:author="EAB" w:date="2015-03-03T21:21:00Z">
              <w:r w:rsidRPr="008F1E01">
                <w:rPr>
                  <w:rFonts w:cs="Calibri"/>
                  <w:color w:val="963634"/>
                </w:rPr>
                <w:t>53.084</w:t>
              </w:r>
            </w:ins>
          </w:p>
        </w:tc>
      </w:tr>
      <w:tr w:rsidR="00660687" w:rsidRPr="008F1E01" w:rsidTr="00157BC5">
        <w:trPr>
          <w:trHeight w:val="300"/>
          <w:ins w:id="265"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rPr>
                <w:ins w:id="266" w:author="EAB" w:date="2015-03-03T21:21:00Z"/>
                <w:rFonts w:cs="Calibri"/>
                <w:color w:val="963634"/>
              </w:rPr>
            </w:pPr>
            <w:ins w:id="267" w:author="EAB" w:date="2015-03-03T21:21:00Z">
              <w:r w:rsidRPr="008F1E01">
                <w:rPr>
                  <w:rFonts w:cs="Calibri"/>
                  <w:color w:val="963634"/>
                </w:rPr>
                <w:t xml:space="preserve">USF/TFI monitoring during this time. </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Del="00DE62CB" w:rsidRDefault="00660687" w:rsidP="00157BC5">
            <w:pPr>
              <w:spacing w:after="0"/>
              <w:jc w:val="center"/>
              <w:rPr>
                <w:ins w:id="268" w:author="EAB" w:date="2015-03-03T21:21:00Z"/>
              </w:rPr>
            </w:pPr>
            <w:ins w:id="269" w:author="EAB" w:date="2015-03-03T21:21:00Z">
              <w:r w:rsidRPr="008F1E01">
                <w:t>685.476</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Del="00DE62CB" w:rsidRDefault="00660687" w:rsidP="00157BC5">
            <w:pPr>
              <w:spacing w:after="0"/>
              <w:jc w:val="center"/>
              <w:rPr>
                <w:ins w:id="270" w:author="EAB" w:date="2015-03-03T21:21:00Z"/>
                <w:rFonts w:cs="Calibri"/>
                <w:color w:val="963634"/>
              </w:rPr>
            </w:pPr>
            <w:ins w:id="271" w:author="EAB" w:date="2015-03-03T21:21:00Z">
              <w:r w:rsidRPr="008F1E01">
                <w:rPr>
                  <w:rFonts w:cs="Calibri"/>
                  <w:color w:val="963634"/>
                </w:rPr>
                <w:t>6.924</w:t>
              </w:r>
            </w:ins>
          </w:p>
        </w:tc>
      </w:tr>
      <w:tr w:rsidR="00660687" w:rsidRPr="008F1E01" w:rsidTr="00157BC5">
        <w:trPr>
          <w:trHeight w:val="300"/>
          <w:ins w:id="272"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rPr>
                <w:ins w:id="273" w:author="EAB" w:date="2015-03-03T21:21:00Z"/>
                <w:rFonts w:cs="Calibri"/>
                <w:color w:val="963634"/>
              </w:rPr>
            </w:pPr>
            <w:ins w:id="274" w:author="EAB" w:date="2015-03-03T21:21:00Z">
              <w:r w:rsidRPr="008F1E01">
                <w:rPr>
                  <w:rFonts w:cs="Calibri"/>
                  <w:color w:val="963634"/>
                </w:rPr>
                <w:lastRenderedPageBreak/>
                <w:t xml:space="preserve">UL </w:t>
              </w:r>
              <w:proofErr w:type="gramStart"/>
              <w:r w:rsidRPr="008F1E01">
                <w:rPr>
                  <w:rFonts w:cs="Calibri"/>
                  <w:color w:val="963634"/>
                </w:rPr>
                <w:t>L2  ACK</w:t>
              </w:r>
              <w:proofErr w:type="gramEnd"/>
              <w:r w:rsidRPr="008F1E01">
                <w:rPr>
                  <w:rFonts w:cs="Calibri"/>
                  <w:color w:val="963634"/>
                </w:rPr>
                <w:t xml:space="preserve"> on PACCH (4 bursts </w:t>
              </w:r>
              <w:proofErr w:type="spellStart"/>
              <w:r w:rsidRPr="008F1E01">
                <w:rPr>
                  <w:rFonts w:cs="Calibri"/>
                  <w:color w:val="963634"/>
                </w:rPr>
                <w:t>Tx</w:t>
              </w:r>
              <w:proofErr w:type="spellEnd"/>
              <w:r w:rsidRPr="008F1E01">
                <w:rPr>
                  <w:rFonts w:cs="Calibri"/>
                  <w:color w:val="963634"/>
                </w:rPr>
                <w:t>). Note: PDAN sent according to RRBP.</w:t>
              </w:r>
            </w:ins>
          </w:p>
        </w:tc>
        <w:tc>
          <w:tcPr>
            <w:tcW w:w="2372"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jc w:val="center"/>
              <w:rPr>
                <w:ins w:id="275" w:author="EAB" w:date="2015-03-03T21:21:00Z"/>
              </w:rPr>
            </w:pPr>
            <w:ins w:id="276" w:author="EAB" w:date="2015-03-03T21:21:00Z">
              <w:r w:rsidRPr="008F1E01">
                <w:t>10609.65</w:t>
              </w:r>
            </w:ins>
          </w:p>
        </w:tc>
        <w:tc>
          <w:tcPr>
            <w:tcW w:w="226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jc w:val="center"/>
              <w:rPr>
                <w:ins w:id="277" w:author="EAB" w:date="2015-03-03T21:21:00Z"/>
                <w:rFonts w:cs="Calibri"/>
                <w:color w:val="963634"/>
              </w:rPr>
            </w:pPr>
            <w:ins w:id="278" w:author="EAB" w:date="2015-03-03T21:21:00Z">
              <w:r w:rsidRPr="008F1E01">
                <w:rPr>
                  <w:rFonts w:cs="Calibri"/>
                  <w:color w:val="963634"/>
                </w:rPr>
                <w:t>2.308</w:t>
              </w:r>
            </w:ins>
          </w:p>
        </w:tc>
      </w:tr>
      <w:tr w:rsidR="00660687" w:rsidRPr="008F1E01" w:rsidTr="00157BC5">
        <w:trPr>
          <w:trHeight w:val="300"/>
          <w:ins w:id="279"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rPr>
                <w:ins w:id="280" w:author="EAB" w:date="2015-03-03T21:21:00Z"/>
                <w:rFonts w:cs="Calibri"/>
                <w:color w:val="963634"/>
              </w:rPr>
            </w:pPr>
            <w:ins w:id="281" w:author="EAB" w:date="2015-03-03T21:21:00Z">
              <w:r w:rsidRPr="008F1E01">
                <w:rPr>
                  <w:rFonts w:cs="Calibri"/>
                  <w:color w:val="963634"/>
                </w:rPr>
                <w:t>PDCH Idle (Light sleep for 6 bursts after each of 4 UL PACCH burst transmissions = 24 bursts). 1 TS used for USF decoding and 1 TS used for MS transmission per TDMA frame</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282" w:author="EAB" w:date="2015-03-03T21:21:00Z"/>
              </w:rPr>
            </w:pPr>
            <w:ins w:id="283" w:author="EAB" w:date="2015-03-03T21:21:00Z">
              <w:r w:rsidRPr="008F1E01">
                <w:t>45.7</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284" w:author="EAB" w:date="2015-03-03T21:21:00Z"/>
                <w:rFonts w:cs="Calibri"/>
                <w:color w:val="963634"/>
              </w:rPr>
            </w:pPr>
            <w:ins w:id="285" w:author="EAB" w:date="2015-03-03T21:21:00Z">
              <w:r w:rsidRPr="008F1E01">
                <w:rPr>
                  <w:rFonts w:cs="Calibri"/>
                  <w:color w:val="963634"/>
                </w:rPr>
                <w:t>13.848</w:t>
              </w:r>
            </w:ins>
          </w:p>
        </w:tc>
      </w:tr>
      <w:tr w:rsidR="00660687" w:rsidRPr="008F1E01" w:rsidTr="00157BC5">
        <w:trPr>
          <w:trHeight w:val="300"/>
          <w:ins w:id="286"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tcPr>
          <w:p w:rsidR="00660687" w:rsidRPr="008F1E01" w:rsidRDefault="00660687" w:rsidP="00157BC5">
            <w:pPr>
              <w:spacing w:after="0"/>
              <w:rPr>
                <w:ins w:id="287" w:author="EAB" w:date="2015-03-03T21:21:00Z"/>
                <w:rFonts w:cs="Calibri"/>
                <w:color w:val="963634"/>
              </w:rPr>
            </w:pPr>
            <w:ins w:id="288" w:author="EAB" w:date="2015-03-03T21:21:00Z">
              <w:r w:rsidRPr="008F1E01">
                <w:rPr>
                  <w:rFonts w:cs="Calibri"/>
                  <w:color w:val="963634"/>
                </w:rPr>
                <w:t>USF Monitoring for RAU Complete Note: USF assumed to be received while sending PDAN.</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tcPr>
          <w:p w:rsidR="00660687" w:rsidRPr="008F1E01" w:rsidRDefault="00660687" w:rsidP="00157BC5">
            <w:pPr>
              <w:spacing w:after="0"/>
              <w:jc w:val="center"/>
              <w:rPr>
                <w:ins w:id="289" w:author="EAB" w:date="2015-03-03T21:21:00Z"/>
              </w:rPr>
            </w:pPr>
            <w:ins w:id="290" w:author="EAB" w:date="2015-03-03T21:21:00Z">
              <w:r w:rsidRPr="008F1E01">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tcPr>
          <w:p w:rsidR="00660687" w:rsidRPr="008F1E01" w:rsidRDefault="00660687" w:rsidP="00157BC5">
            <w:pPr>
              <w:spacing w:after="0"/>
              <w:jc w:val="center"/>
              <w:rPr>
                <w:ins w:id="291" w:author="EAB" w:date="2015-03-03T21:21:00Z"/>
                <w:rFonts w:cs="Calibri"/>
                <w:color w:val="963634"/>
              </w:rPr>
            </w:pPr>
            <w:ins w:id="292" w:author="EAB" w:date="2015-03-03T21:21:00Z">
              <w:r w:rsidRPr="008F1E01">
                <w:rPr>
                  <w:rFonts w:cs="Calibri"/>
                  <w:color w:val="963634"/>
                </w:rPr>
                <w:t>2.308</w:t>
              </w:r>
            </w:ins>
          </w:p>
        </w:tc>
      </w:tr>
      <w:tr w:rsidR="00660687" w:rsidRPr="008F1E01" w:rsidTr="00157BC5">
        <w:trPr>
          <w:trHeight w:val="300"/>
          <w:ins w:id="293"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rPr>
                <w:ins w:id="294" w:author="EAB" w:date="2015-03-03T21:21:00Z"/>
                <w:rFonts w:cs="Calibri"/>
                <w:color w:val="963634"/>
              </w:rPr>
            </w:pPr>
            <w:ins w:id="295" w:author="EAB" w:date="2015-03-03T21:21:00Z">
              <w:r w:rsidRPr="008F1E01">
                <w:rPr>
                  <w:rFonts w:cs="Calibri"/>
                  <w:color w:val="963634"/>
                </w:rPr>
                <w:t xml:space="preserve"> </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jc w:val="center"/>
              <w:rPr>
                <w:ins w:id="296" w:author="EAB" w:date="2015-03-03T21:21:00Z"/>
              </w:rPr>
            </w:pPr>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jc w:val="center"/>
              <w:rPr>
                <w:ins w:id="297" w:author="EAB" w:date="2015-03-03T21:21:00Z"/>
                <w:rFonts w:cs="Calibri"/>
                <w:color w:val="963634"/>
              </w:rPr>
            </w:pPr>
          </w:p>
        </w:tc>
      </w:tr>
      <w:tr w:rsidR="00660687" w:rsidRPr="008F1E01" w:rsidTr="00157BC5">
        <w:trPr>
          <w:trHeight w:val="300"/>
          <w:ins w:id="298"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rPr>
                <w:ins w:id="299" w:author="EAB" w:date="2015-03-03T21:21:00Z"/>
                <w:rFonts w:cs="Calibri"/>
                <w:color w:val="963634"/>
              </w:rPr>
            </w:pPr>
            <w:ins w:id="300" w:author="EAB" w:date="2015-03-03T21:21:00Z">
              <w:r w:rsidRPr="008F1E01">
                <w:rPr>
                  <w:rFonts w:cs="Calibri"/>
                  <w:color w:val="963634"/>
                </w:rPr>
                <w:t>RAU Complete (4 bursts TX)</w:t>
              </w:r>
            </w:ins>
          </w:p>
        </w:tc>
        <w:tc>
          <w:tcPr>
            <w:tcW w:w="2372"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jc w:val="center"/>
              <w:rPr>
                <w:ins w:id="301" w:author="EAB" w:date="2015-03-03T21:21:00Z"/>
              </w:rPr>
            </w:pPr>
            <w:ins w:id="302" w:author="EAB" w:date="2015-03-03T21:21:00Z">
              <w:r w:rsidRPr="008F1E01">
                <w:t>10609.65</w:t>
              </w:r>
            </w:ins>
          </w:p>
        </w:tc>
        <w:tc>
          <w:tcPr>
            <w:tcW w:w="2268" w:type="dxa"/>
            <w:tcBorders>
              <w:top w:val="single" w:sz="4" w:space="0" w:color="auto"/>
              <w:left w:val="single" w:sz="4" w:space="0" w:color="auto"/>
              <w:bottom w:val="single" w:sz="4" w:space="0" w:color="auto"/>
              <w:right w:val="single" w:sz="4" w:space="0" w:color="auto"/>
            </w:tcBorders>
            <w:shd w:val="clear" w:color="F2DCDB" w:fill="F2DCDB"/>
            <w:noWrap/>
            <w:vAlign w:val="bottom"/>
            <w:hideMark/>
          </w:tcPr>
          <w:p w:rsidR="00660687" w:rsidRPr="008F1E01" w:rsidRDefault="00660687" w:rsidP="00157BC5">
            <w:pPr>
              <w:spacing w:after="0"/>
              <w:jc w:val="center"/>
              <w:rPr>
                <w:ins w:id="303" w:author="EAB" w:date="2015-03-03T21:21:00Z"/>
                <w:rFonts w:cs="Calibri"/>
                <w:color w:val="963634"/>
              </w:rPr>
            </w:pPr>
            <w:ins w:id="304" w:author="EAB" w:date="2015-03-03T21:21:00Z">
              <w:r w:rsidRPr="008F1E01">
                <w:rPr>
                  <w:rFonts w:cs="Calibri"/>
                  <w:color w:val="963634"/>
                </w:rPr>
                <w:t>2.308</w:t>
              </w:r>
            </w:ins>
          </w:p>
        </w:tc>
      </w:tr>
      <w:tr w:rsidR="00660687" w:rsidRPr="008F1E01" w:rsidTr="00157BC5">
        <w:trPr>
          <w:trHeight w:val="300"/>
          <w:ins w:id="305"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rPr>
                <w:ins w:id="306" w:author="EAB" w:date="2015-03-03T21:21:00Z"/>
                <w:rFonts w:cs="Calibri"/>
                <w:color w:val="963634"/>
              </w:rPr>
            </w:pPr>
            <w:ins w:id="307" w:author="EAB" w:date="2015-03-03T21:21:00Z">
              <w:r w:rsidRPr="008F1E01">
                <w:rPr>
                  <w:rFonts w:cs="Calibri"/>
                  <w:color w:val="963634"/>
                </w:rPr>
                <w:t xml:space="preserve">PDCH Idle (Light sleep for 6 bursts after each of 4 PDCH burst transmissions = 24 bursts) </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308" w:author="EAB" w:date="2015-03-03T21:21:00Z"/>
              </w:rPr>
            </w:pPr>
            <w:ins w:id="309" w:author="EAB" w:date="2015-03-03T21:21:00Z">
              <w:r w:rsidRPr="008F1E01">
                <w:t>45.7</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310" w:author="EAB" w:date="2015-03-03T21:21:00Z"/>
                <w:rFonts w:cs="Calibri"/>
                <w:color w:val="963634"/>
              </w:rPr>
            </w:pPr>
            <w:ins w:id="311" w:author="EAB" w:date="2015-03-03T21:21:00Z">
              <w:r w:rsidRPr="008F1E01">
                <w:rPr>
                  <w:rFonts w:cs="Calibri"/>
                  <w:color w:val="963634"/>
                </w:rPr>
                <w:t xml:space="preserve">13.848 </w:t>
              </w:r>
            </w:ins>
          </w:p>
        </w:tc>
      </w:tr>
      <w:tr w:rsidR="00660687" w:rsidRPr="008F1E01" w:rsidTr="00157BC5">
        <w:trPr>
          <w:trHeight w:val="300"/>
          <w:ins w:id="312"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rPr>
                <w:ins w:id="313" w:author="EAB" w:date="2015-03-03T21:21:00Z"/>
                <w:rFonts w:cs="Calibri"/>
                <w:color w:val="963634"/>
              </w:rPr>
            </w:pPr>
            <w:ins w:id="314" w:author="EAB" w:date="2015-03-03T21:21:00Z">
              <w:r w:rsidRPr="008F1E01">
                <w:rPr>
                  <w:rFonts w:cs="Calibri"/>
                  <w:color w:val="963634"/>
                </w:rPr>
                <w:t>PDCH Idle for around 10 TDMA frames after transmission of 4</w:t>
              </w:r>
              <w:r w:rsidRPr="008F1E01">
                <w:rPr>
                  <w:rFonts w:cs="Calibri"/>
                  <w:color w:val="963634"/>
                  <w:vertAlign w:val="superscript"/>
                </w:rPr>
                <w:t>th</w:t>
              </w:r>
              <w:r w:rsidRPr="008F1E01">
                <w:rPr>
                  <w:rFonts w:cs="Calibri"/>
                  <w:color w:val="963634"/>
                </w:rPr>
                <w:t xml:space="preserve"> RAU Complete burst (until reception of PUAN excluding the time for TFI/USF monitoring)  </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jc w:val="center"/>
              <w:rPr>
                <w:ins w:id="315" w:author="EAB" w:date="2015-03-03T21:21:00Z"/>
              </w:rPr>
            </w:pPr>
            <w:ins w:id="316" w:author="EAB" w:date="2015-03-03T21:21:00Z">
              <w:r w:rsidRPr="008F1E01">
                <w:t>133.254</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tcPr>
          <w:p w:rsidR="00660687" w:rsidRPr="008F1E01" w:rsidRDefault="00660687" w:rsidP="00157BC5">
            <w:pPr>
              <w:spacing w:after="0"/>
              <w:jc w:val="center"/>
              <w:rPr>
                <w:ins w:id="317" w:author="EAB" w:date="2015-03-03T21:21:00Z"/>
                <w:rFonts w:cs="Calibri"/>
                <w:color w:val="963634"/>
              </w:rPr>
            </w:pPr>
            <w:ins w:id="318" w:author="EAB" w:date="2015-03-03T21:21:00Z">
              <w:r w:rsidRPr="008F1E01">
                <w:rPr>
                  <w:rFonts w:cs="Calibri"/>
                  <w:color w:val="963634"/>
                </w:rPr>
                <w:t>40.38</w:t>
              </w:r>
            </w:ins>
          </w:p>
        </w:tc>
      </w:tr>
      <w:tr w:rsidR="00660687" w:rsidRPr="008F1E01" w:rsidTr="00157BC5">
        <w:trPr>
          <w:trHeight w:val="300"/>
          <w:ins w:id="319"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tcPr>
          <w:p w:rsidR="00660687" w:rsidRPr="008F1E01" w:rsidRDefault="00660687" w:rsidP="00157BC5">
            <w:pPr>
              <w:spacing w:after="0"/>
              <w:rPr>
                <w:ins w:id="320" w:author="EAB" w:date="2015-03-03T21:21:00Z"/>
                <w:rFonts w:cs="Calibri"/>
                <w:color w:val="963634"/>
              </w:rPr>
            </w:pPr>
            <w:ins w:id="321" w:author="EAB" w:date="2015-03-03T21:21:00Z">
              <w:r w:rsidRPr="008F1E01">
                <w:rPr>
                  <w:rFonts w:cs="Calibri"/>
                  <w:color w:val="963634"/>
                </w:rPr>
                <w:t>TFI/USF monitoring till the reception of DL L2 ACK on PACCH</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tcPr>
          <w:p w:rsidR="00660687" w:rsidRPr="008F1E01" w:rsidRDefault="00660687" w:rsidP="00157BC5">
            <w:pPr>
              <w:jc w:val="center"/>
              <w:rPr>
                <w:ins w:id="322" w:author="EAB" w:date="2015-03-03T21:21:00Z"/>
              </w:rPr>
            </w:pPr>
            <w:ins w:id="323" w:author="EAB" w:date="2015-03-03T21:21:00Z">
              <w:r w:rsidRPr="008F1E01">
                <w:t>571.23</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tcPr>
          <w:p w:rsidR="00660687" w:rsidRPr="008F1E01" w:rsidRDefault="00660687" w:rsidP="00157BC5">
            <w:pPr>
              <w:jc w:val="center"/>
              <w:rPr>
                <w:ins w:id="324" w:author="EAB" w:date="2015-03-03T21:21:00Z"/>
                <w:rFonts w:cs="Calibri"/>
                <w:color w:val="963634"/>
              </w:rPr>
            </w:pPr>
            <w:ins w:id="325" w:author="EAB" w:date="2015-03-03T21:21:00Z">
              <w:r w:rsidRPr="008F1E01">
                <w:rPr>
                  <w:rFonts w:cs="Calibri"/>
                  <w:color w:val="963634"/>
                </w:rPr>
                <w:t xml:space="preserve">5.77 </w:t>
              </w:r>
            </w:ins>
          </w:p>
        </w:tc>
      </w:tr>
      <w:tr w:rsidR="00660687" w:rsidRPr="008F1E01" w:rsidTr="00157BC5">
        <w:trPr>
          <w:trHeight w:val="300"/>
          <w:ins w:id="326"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rPr>
                <w:ins w:id="327" w:author="EAB" w:date="2015-03-03T21:21:00Z"/>
                <w:rFonts w:cs="Calibri"/>
                <w:color w:val="963634"/>
              </w:rPr>
            </w:pPr>
            <w:ins w:id="328" w:author="EAB" w:date="2015-03-03T21:21:00Z">
              <w:r w:rsidRPr="008F1E01">
                <w:rPr>
                  <w:rFonts w:cs="Calibri"/>
                  <w:color w:val="963634"/>
                </w:rPr>
                <w:t>DL L2 ACK on PACCH  (4 bursts Rx)</w:t>
              </w:r>
            </w:ins>
          </w:p>
        </w:tc>
        <w:tc>
          <w:tcPr>
            <w:tcW w:w="2372"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329" w:author="EAB" w:date="2015-03-03T21:21:00Z"/>
              </w:rPr>
            </w:pPr>
            <w:ins w:id="330" w:author="EAB" w:date="2015-03-03T21:21:00Z">
              <w:r w:rsidRPr="008F1E01">
                <w:t>228.492</w:t>
              </w:r>
            </w:ins>
          </w:p>
        </w:tc>
        <w:tc>
          <w:tcPr>
            <w:tcW w:w="2268" w:type="dxa"/>
            <w:tcBorders>
              <w:top w:val="single" w:sz="4" w:space="0" w:color="auto"/>
              <w:left w:val="single" w:sz="4" w:space="0" w:color="auto"/>
              <w:bottom w:val="single" w:sz="4" w:space="0" w:color="auto"/>
              <w:right w:val="single" w:sz="4" w:space="0" w:color="auto"/>
            </w:tcBorders>
            <w:shd w:val="clear" w:color="auto" w:fill="DBE5F1"/>
            <w:noWrap/>
            <w:vAlign w:val="bottom"/>
            <w:hideMark/>
          </w:tcPr>
          <w:p w:rsidR="00660687" w:rsidRPr="008F1E01" w:rsidRDefault="00660687" w:rsidP="00157BC5">
            <w:pPr>
              <w:spacing w:after="0"/>
              <w:jc w:val="center"/>
              <w:rPr>
                <w:ins w:id="331" w:author="EAB" w:date="2015-03-03T21:21:00Z"/>
                <w:rFonts w:cs="Calibri"/>
                <w:color w:val="963634"/>
              </w:rPr>
            </w:pPr>
            <w:ins w:id="332" w:author="EAB" w:date="2015-03-03T21:21:00Z">
              <w:r w:rsidRPr="008F1E01">
                <w:rPr>
                  <w:rFonts w:cs="Calibri"/>
                  <w:color w:val="963634"/>
                </w:rPr>
                <w:t>2.308</w:t>
              </w:r>
            </w:ins>
          </w:p>
        </w:tc>
      </w:tr>
      <w:tr w:rsidR="00660687" w:rsidRPr="008F1E01" w:rsidTr="00157BC5">
        <w:trPr>
          <w:trHeight w:val="300"/>
          <w:ins w:id="333" w:author="EAB" w:date="2015-03-03T21:21:00Z"/>
        </w:trPr>
        <w:tc>
          <w:tcPr>
            <w:tcW w:w="374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rPr>
                <w:ins w:id="334" w:author="EAB" w:date="2015-03-03T21:21:00Z"/>
                <w:rFonts w:cs="Calibri"/>
                <w:color w:val="963634"/>
              </w:rPr>
            </w:pPr>
            <w:ins w:id="335" w:author="EAB" w:date="2015-03-03T21:21:00Z">
              <w:r w:rsidRPr="008F1E01">
                <w:rPr>
                  <w:rFonts w:cs="Calibri"/>
                  <w:color w:val="963634"/>
                </w:rPr>
                <w:t>PDCH Idle (Light sleep for 7 bursts after each of 4 PACCH burst receptions = 28 bursts)</w:t>
              </w:r>
            </w:ins>
          </w:p>
        </w:tc>
        <w:tc>
          <w:tcPr>
            <w:tcW w:w="237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336" w:author="EAB" w:date="2015-03-03T21:21:00Z"/>
              </w:rPr>
            </w:pPr>
            <w:ins w:id="337" w:author="EAB" w:date="2015-03-03T21:21:00Z">
              <w:r w:rsidRPr="008F1E01">
                <w:t>53.312</w:t>
              </w:r>
            </w:ins>
          </w:p>
        </w:tc>
        <w:tc>
          <w:tcPr>
            <w:tcW w:w="226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60687" w:rsidRPr="008F1E01" w:rsidRDefault="00660687" w:rsidP="00157BC5">
            <w:pPr>
              <w:spacing w:after="0"/>
              <w:jc w:val="center"/>
              <w:rPr>
                <w:ins w:id="338" w:author="EAB" w:date="2015-03-03T21:21:00Z"/>
                <w:rFonts w:cs="Calibri"/>
                <w:color w:val="963634"/>
              </w:rPr>
            </w:pPr>
            <w:ins w:id="339" w:author="EAB" w:date="2015-03-03T21:21:00Z">
              <w:r w:rsidRPr="008F1E01">
                <w:rPr>
                  <w:rFonts w:cs="Calibri"/>
                  <w:color w:val="963634"/>
                </w:rPr>
                <w:t>16.156</w:t>
              </w:r>
            </w:ins>
          </w:p>
        </w:tc>
      </w:tr>
    </w:tbl>
    <w:p w:rsidR="00660687" w:rsidRPr="008F1E01" w:rsidRDefault="00660687" w:rsidP="00660687">
      <w:pPr>
        <w:ind w:left="-270"/>
        <w:rPr>
          <w:ins w:id="340" w:author="EAB" w:date="2015-03-03T21:21:00Z"/>
        </w:rPr>
      </w:pPr>
    </w:p>
    <w:p w:rsidR="00046DAF" w:rsidRDefault="00660687" w:rsidP="00660687">
      <w:pPr>
        <w:ind w:left="-270"/>
        <w:rPr>
          <w:ins w:id="341" w:author="BjornR6" w:date="2015-03-10T10:21:00Z"/>
        </w:rPr>
      </w:pPr>
      <w:ins w:id="342" w:author="EAB" w:date="2015-03-03T21:21:00Z">
        <w:r w:rsidRPr="008F1E01">
          <w:t xml:space="preserve">Total Energy Consumed for the whole procedure (completed in around 890 </w:t>
        </w:r>
        <w:proofErr w:type="spellStart"/>
        <w:r w:rsidRPr="008F1E01">
          <w:t>ms</w:t>
        </w:r>
        <w:proofErr w:type="spellEnd"/>
        <w:r w:rsidRPr="008F1E01">
          <w:t xml:space="preserve">) is 78.7mJ. </w:t>
        </w:r>
      </w:ins>
      <w:ins w:id="343" w:author="BjornR6" w:date="2015-03-10T10:21:00Z">
        <w:r w:rsidR="00046DAF">
          <w:t xml:space="preserve">It should be noted that </w:t>
        </w:r>
      </w:ins>
      <w:ins w:id="344" w:author="BjornR6" w:date="2015-03-10T10:22:00Z">
        <w:r w:rsidR="00046DAF">
          <w:t>cell reselection measurements are not included.</w:t>
        </w:r>
      </w:ins>
    </w:p>
    <w:p w:rsidR="00660687" w:rsidRPr="008F1E01" w:rsidRDefault="00660687" w:rsidP="00660687">
      <w:pPr>
        <w:ind w:left="-270"/>
        <w:rPr>
          <w:ins w:id="345" w:author="EAB" w:date="2015-03-03T21:21:00Z"/>
        </w:rPr>
      </w:pPr>
      <w:ins w:id="346" w:author="EAB" w:date="2015-03-03T21:21:00Z">
        <w:r w:rsidRPr="008F1E01">
          <w:t>The above data is taken from a network log and the configuration is as follows.</w:t>
        </w:r>
      </w:ins>
    </w:p>
    <w:p w:rsidR="00660687" w:rsidRPr="008F1E01" w:rsidRDefault="00660687" w:rsidP="00660687">
      <w:pPr>
        <w:numPr>
          <w:ilvl w:val="0"/>
          <w:numId w:val="5"/>
        </w:numPr>
        <w:spacing w:after="200" w:line="276" w:lineRule="auto"/>
        <w:rPr>
          <w:ins w:id="347" w:author="EAB" w:date="2015-03-03T21:21:00Z"/>
        </w:rPr>
      </w:pPr>
      <w:ins w:id="348" w:author="EAB" w:date="2015-03-03T21:21:00Z">
        <w:r w:rsidRPr="008F1E01">
          <w:t>MS would never move out of Packet transfer state throughout the duration of RAU procedure.</w:t>
        </w:r>
      </w:ins>
    </w:p>
    <w:p w:rsidR="00046DAF" w:rsidRPr="008F1E01" w:rsidDel="00046DAF" w:rsidRDefault="00046DAF" w:rsidP="00660687">
      <w:pPr>
        <w:ind w:left="90"/>
        <w:rPr>
          <w:ins w:id="349" w:author="EAB" w:date="2015-03-03T21:21:00Z"/>
          <w:del w:id="350" w:author="BjornR6" w:date="2015-03-10T10:20:00Z"/>
        </w:rPr>
        <w:sectPr w:rsidR="00046DAF" w:rsidRPr="008F1E01" w:rsidDel="00046DAF" w:rsidSect="000602B6">
          <w:headerReference w:type="default" r:id="rId12"/>
          <w:footerReference w:type="default" r:id="rId13"/>
          <w:headerReference w:type="first" r:id="rId14"/>
          <w:footerReference w:type="first" r:id="rId15"/>
          <w:pgSz w:w="11906" w:h="16838"/>
          <w:pgMar w:top="1440" w:right="1800" w:bottom="1440" w:left="1843" w:header="720" w:footer="720" w:gutter="0"/>
          <w:cols w:space="720"/>
          <w:titlePg/>
          <w:docGrid w:linePitch="299"/>
        </w:sectPr>
      </w:pPr>
    </w:p>
    <w:p w:rsidR="00660687" w:rsidRPr="008F1E01" w:rsidRDefault="00660687" w:rsidP="00660687">
      <w:pPr>
        <w:numPr>
          <w:ilvl w:val="0"/>
          <w:numId w:val="5"/>
        </w:numPr>
        <w:spacing w:after="200" w:line="276" w:lineRule="auto"/>
        <w:rPr>
          <w:ins w:id="353" w:author="EAB" w:date="2015-03-03T21:21:00Z"/>
        </w:rPr>
      </w:pPr>
      <w:ins w:id="354" w:author="EAB" w:date="2015-03-03T21:21:00Z">
        <w:r w:rsidRPr="008F1E01">
          <w:lastRenderedPageBreak/>
          <w:t>No UL or DL dummy control block sent or received. In addition it is assumed that Release 6 Extended UL TBF is used both by MS and network(</w:t>
        </w:r>
        <w:proofErr w:type="spellStart"/>
        <w:r w:rsidRPr="008F1E01">
          <w:t>i.e</w:t>
        </w:r>
        <w:proofErr w:type="spellEnd"/>
        <w:r w:rsidRPr="008F1E01">
          <w:t xml:space="preserve"> after CV=0 is acknowledged by network, MS would not send any UL Dummy control block for matching USF)</w:t>
        </w:r>
      </w:ins>
    </w:p>
    <w:p w:rsidR="00660687" w:rsidRPr="008F1E01" w:rsidRDefault="00660687" w:rsidP="00660687">
      <w:pPr>
        <w:numPr>
          <w:ilvl w:val="0"/>
          <w:numId w:val="5"/>
        </w:numPr>
        <w:spacing w:after="200" w:line="276" w:lineRule="auto"/>
        <w:rPr>
          <w:ins w:id="355" w:author="EAB" w:date="2015-03-03T21:21:00Z"/>
        </w:rPr>
      </w:pPr>
      <w:ins w:id="356" w:author="EAB" w:date="2015-03-03T21:21:00Z">
        <w:r w:rsidRPr="008F1E01">
          <w:t>CS1 used for the NAS messages sent and received</w:t>
        </w:r>
      </w:ins>
    </w:p>
    <w:p w:rsidR="00660687" w:rsidRPr="008F1E01" w:rsidRDefault="00660687" w:rsidP="00660687">
      <w:pPr>
        <w:ind w:left="-270"/>
        <w:rPr>
          <w:ins w:id="357" w:author="EAB" w:date="2015-03-03T21:21:00Z"/>
        </w:rPr>
        <w:sectPr w:rsidR="00660687" w:rsidRPr="008F1E01" w:rsidSect="00F82DB1">
          <w:pgSz w:w="11906" w:h="16838"/>
          <w:pgMar w:top="1440" w:right="1800" w:bottom="1440" w:left="1843" w:header="720" w:footer="720" w:gutter="0"/>
          <w:cols w:space="720"/>
          <w:titlePg/>
          <w:docGrid w:linePitch="299"/>
        </w:sectPr>
      </w:pPr>
      <w:ins w:id="358" w:author="EAB" w:date="2015-03-03T21:21:00Z">
        <w:r w:rsidRPr="008F1E01">
          <w:t xml:space="preserve">The plot of Power consumed vs Time is depicted in Figure </w:t>
        </w:r>
      </w:ins>
      <w:ins w:id="359" w:author="EAB" w:date="2015-03-03T21:33:00Z">
        <w:r w:rsidR="00E2147F">
          <w:t>6.5-b</w:t>
        </w:r>
      </w:ins>
      <w:ins w:id="360" w:author="EAB" w:date="2015-03-03T21:21:00Z">
        <w:r w:rsidRPr="008F1E01">
          <w:t xml:space="preserve"> below.</w:t>
        </w:r>
      </w:ins>
    </w:p>
    <w:p w:rsidR="00660687" w:rsidRDefault="00660687" w:rsidP="00660687">
      <w:pPr>
        <w:ind w:left="-270"/>
      </w:pPr>
      <w:ins w:id="361" w:author="EAB" w:date="2015-03-03T21:21:00Z">
        <w:r w:rsidRPr="008F1E01">
          <w:rPr>
            <w:noProof/>
          </w:rPr>
          <w:lastRenderedPageBreak/>
          <w:t xml:space="preserve"> </w:t>
        </w:r>
        <w:r>
          <w:rPr>
            <w:noProof/>
            <w:lang w:val="en-US"/>
          </w:rPr>
          <w:drawing>
            <wp:inline distT="0" distB="0" distL="0" distR="0">
              <wp:extent cx="8694335" cy="35411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8692042" cy="3540226"/>
                      </a:xfrm>
                      <a:prstGeom prst="rect">
                        <a:avLst/>
                      </a:prstGeom>
                      <a:noFill/>
                    </pic:spPr>
                  </pic:pic>
                </a:graphicData>
              </a:graphic>
            </wp:inline>
          </w:drawing>
        </w:r>
      </w:ins>
    </w:p>
    <w:p w:rsidR="002C1138" w:rsidRDefault="002C1138" w:rsidP="00660687">
      <w:pPr>
        <w:ind w:left="-270"/>
      </w:pPr>
    </w:p>
    <w:p w:rsidR="00E2147F" w:rsidRPr="00120EB4" w:rsidRDefault="00E2147F" w:rsidP="00E2147F">
      <w:pPr>
        <w:pStyle w:val="Caption"/>
        <w:jc w:val="center"/>
        <w:rPr>
          <w:ins w:id="362" w:author="EAB" w:date="2015-03-03T21:32:00Z"/>
        </w:rPr>
      </w:pPr>
      <w:ins w:id="363" w:author="EAB" w:date="2015-03-03T21:32:00Z">
        <w:r>
          <w:t xml:space="preserve">Figure </w:t>
        </w:r>
      </w:ins>
      <w:ins w:id="364" w:author="EAB" w:date="2015-03-03T21:33:00Z">
        <w:r>
          <w:t>6.5-b</w:t>
        </w:r>
      </w:ins>
      <w:ins w:id="365" w:author="EAB" w:date="2015-03-03T21:32:00Z">
        <w:r>
          <w:t>: Power Consumption sequence for RAU</w:t>
        </w:r>
      </w:ins>
    </w:p>
    <w:p w:rsidR="00E2147F" w:rsidRPr="008F1E01" w:rsidRDefault="00E2147F" w:rsidP="00E2147F">
      <w:pPr>
        <w:ind w:left="-270"/>
        <w:jc w:val="center"/>
        <w:rPr>
          <w:ins w:id="366" w:author="EAB" w:date="2015-03-03T21:21:00Z"/>
        </w:rPr>
        <w:sectPr w:rsidR="00E2147F" w:rsidRPr="008F1E01" w:rsidSect="00F82DB1">
          <w:pgSz w:w="16838" w:h="11906" w:orient="landscape"/>
          <w:pgMar w:top="1800" w:right="1440" w:bottom="1843" w:left="1440" w:header="720" w:footer="720" w:gutter="0"/>
          <w:cols w:space="720"/>
          <w:titlePg/>
          <w:docGrid w:linePitch="299"/>
        </w:sectPr>
      </w:pPr>
    </w:p>
    <w:p w:rsidR="00660687" w:rsidRPr="008F1E01" w:rsidRDefault="00660687" w:rsidP="00660687">
      <w:pPr>
        <w:ind w:left="90"/>
        <w:rPr>
          <w:ins w:id="367" w:author="EAB" w:date="2015-03-03T21:21:00Z"/>
        </w:rPr>
      </w:pPr>
      <w:ins w:id="368" w:author="EAB" w:date="2015-03-03T21:21:00Z">
        <w:r w:rsidRPr="008F1E01">
          <w:lastRenderedPageBreak/>
          <w:t xml:space="preserve">The Energy Consumption for Measurements </w:t>
        </w:r>
        <w:proofErr w:type="gramStart"/>
        <w:r w:rsidRPr="008F1E01">
          <w:t>are</w:t>
        </w:r>
        <w:proofErr w:type="gramEnd"/>
        <w:r w:rsidRPr="008F1E01">
          <w:t xml:space="preserve"> ignored as per 3GPP TS45.002 since measurements are done only when MS is doing some activity (TX or RX). The rationale is that the energy/power consumed for measurements during this procedure in Packet transfer mode is not that significant.</w:t>
        </w:r>
      </w:ins>
    </w:p>
    <w:p w:rsidR="00660687" w:rsidRDefault="00660687" w:rsidP="00660687"/>
    <w:tbl>
      <w:tblPr>
        <w:tblW w:w="985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7"/>
      </w:tblGrid>
      <w:tr w:rsidR="00660687" w:rsidRPr="00421D94" w:rsidTr="00157BC5">
        <w:trPr>
          <w:jc w:val="center"/>
        </w:trPr>
        <w:tc>
          <w:tcPr>
            <w:tcW w:w="9857" w:type="dxa"/>
            <w:shd w:val="clear" w:color="auto" w:fill="1F497D"/>
            <w:tcMar>
              <w:top w:w="57" w:type="dxa"/>
            </w:tcMar>
            <w:vAlign w:val="center"/>
          </w:tcPr>
          <w:p w:rsidR="00660687" w:rsidRPr="0093430E" w:rsidRDefault="00660687" w:rsidP="00157BC5">
            <w:pPr>
              <w:jc w:val="center"/>
              <w:rPr>
                <w:rFonts w:ascii="Cambria" w:eastAsia="SimSun" w:hAnsi="Cambria"/>
                <w:b/>
                <w:color w:val="FFFFFF"/>
                <w:sz w:val="32"/>
              </w:rPr>
            </w:pPr>
            <w:r>
              <w:rPr>
                <w:rFonts w:ascii="Cambria" w:eastAsia="SimSun" w:hAnsi="Cambria"/>
                <w:b/>
                <w:color w:val="FFFFFF"/>
                <w:sz w:val="24"/>
              </w:rPr>
              <w:t xml:space="preserve">End of </w:t>
            </w:r>
            <w:r w:rsidRPr="0093430E">
              <w:rPr>
                <w:rFonts w:ascii="Cambria" w:eastAsia="SimSun" w:hAnsi="Cambria"/>
                <w:b/>
                <w:color w:val="FFFFFF"/>
                <w:sz w:val="24"/>
              </w:rPr>
              <w:t>modification</w:t>
            </w:r>
            <w:r>
              <w:rPr>
                <w:rFonts w:ascii="Cambria" w:eastAsia="SimSun" w:hAnsi="Cambria"/>
                <w:b/>
                <w:color w:val="FFFFFF"/>
                <w:sz w:val="24"/>
              </w:rPr>
              <w:t>s</w:t>
            </w:r>
          </w:p>
        </w:tc>
      </w:tr>
    </w:tbl>
    <w:p w:rsidR="00660687" w:rsidRPr="00660687" w:rsidRDefault="00660687" w:rsidP="00660687"/>
    <w:sectPr w:rsidR="00660687" w:rsidRPr="00660687" w:rsidSect="00660687">
      <w:headerReference w:type="default" r:id="rId17"/>
      <w:footerReference w:type="default" r:id="rId18"/>
      <w:pgSz w:w="11906" w:h="16838"/>
      <w:pgMar w:top="1440" w:right="1843" w:bottom="1440" w:left="1800" w:header="720" w:footer="720" w:gutter="0"/>
      <w:cols w:space="720"/>
      <w:titlePg/>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2863" w:rsidRDefault="00762863">
      <w:r>
        <w:separator/>
      </w:r>
    </w:p>
  </w:endnote>
  <w:endnote w:type="continuationSeparator" w:id="0">
    <w:p w:rsidR="00762863" w:rsidRDefault="00762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odafone Rg">
    <w:altName w:val="Franklin Gothic Medium Cond"/>
    <w:charset w:val="00"/>
    <w:family w:val="swiss"/>
    <w:pitch w:val="variable"/>
    <w:sig w:usb0="00000001" w:usb1="40002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687" w:rsidRDefault="00660687">
    <w:pPr>
      <w:pStyle w:val="Footer"/>
      <w:ind w:right="-1521"/>
    </w:pPr>
    <w:r>
      <w:rPr>
        <w:rStyle w:val="PageNumber"/>
      </w:rPr>
      <w:fldChar w:fldCharType="begin"/>
    </w:r>
    <w:r>
      <w:rPr>
        <w:rStyle w:val="PageNumber"/>
      </w:rPr>
      <w:instrText xml:space="preserve"> PAGE </w:instrText>
    </w:r>
    <w:r>
      <w:rPr>
        <w:rStyle w:val="PageNumber"/>
      </w:rPr>
      <w:fldChar w:fldCharType="separate"/>
    </w:r>
    <w:r w:rsidR="007C43DB">
      <w:rPr>
        <w:rStyle w:val="PageNumber"/>
      </w:rPr>
      <w:t>5</w:t>
    </w:r>
    <w:r>
      <w:rPr>
        <w:rStyle w:val="PageNumber"/>
      </w:rPr>
      <w:fldChar w:fldCharType="end"/>
    </w:r>
    <w:bookmarkStart w:id="351"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43DB">
      <w:rPr>
        <w:rStyle w:val="PageNumber"/>
      </w:rPr>
      <w:t>8</w:t>
    </w:r>
    <w:r>
      <w:rPr>
        <w:rStyle w:val="PageNumber"/>
      </w:rPr>
      <w:fldChar w:fldCharType="end"/>
    </w:r>
    <w:r>
      <w:rPr>
        <w:rStyle w:val="PageNumber"/>
      </w:rPr>
      <w:t>)</w:t>
    </w:r>
    <w:bookmarkEnd w:id="351"/>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687" w:rsidRDefault="00660687">
    <w:pPr>
      <w:pStyle w:val="Footer"/>
    </w:pPr>
    <w:r>
      <w:rPr>
        <w:rStyle w:val="PageNumber"/>
      </w:rPr>
      <w:fldChar w:fldCharType="begin"/>
    </w:r>
    <w:r>
      <w:rPr>
        <w:rStyle w:val="PageNumber"/>
      </w:rPr>
      <w:instrText xml:space="preserve"> PAGE </w:instrText>
    </w:r>
    <w:r>
      <w:rPr>
        <w:rStyle w:val="PageNumber"/>
      </w:rPr>
      <w:fldChar w:fldCharType="separate"/>
    </w:r>
    <w:r w:rsidR="007C43DB">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C43DB">
      <w:rPr>
        <w:rStyle w:val="PageNumber"/>
      </w:rPr>
      <w:t>8</w:t>
    </w:r>
    <w:r>
      <w:rPr>
        <w:rStyle w:val="PageNumber"/>
      </w:rPr>
      <w:fldChar w:fldCharType="end"/>
    </w:r>
    <w:r>
      <w:rPr>
        <w:rStyle w:val="PageNumber"/>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748" w:rsidRDefault="002A174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2863" w:rsidRDefault="00762863">
      <w:r>
        <w:separator/>
      </w:r>
    </w:p>
  </w:footnote>
  <w:footnote w:type="continuationSeparator" w:id="0">
    <w:p w:rsidR="00762863" w:rsidRDefault="007628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687" w:rsidRDefault="00660687" w:rsidP="00EA60C1">
    <w:pPr>
      <w:pStyle w:val="Header"/>
      <w:rPr>
        <w:lang w:val="sv-SE"/>
      </w:rPr>
    </w:pPr>
    <w:r>
      <w:rPr>
        <w:lang w:val="sv-SE"/>
      </w:rPr>
      <w:t>3GPP TSG GERAN#65</w:t>
    </w:r>
    <w:r>
      <w:rPr>
        <w:lang w:val="sv-SE"/>
      </w:rPr>
      <w:tab/>
    </w:r>
    <w:r>
      <w:rPr>
        <w:lang w:val="sv-SE"/>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0687" w:rsidRPr="00CD3EE8" w:rsidRDefault="00660687" w:rsidP="003621B7">
    <w:pPr>
      <w:pStyle w:val="Header"/>
      <w:rPr>
        <w:lang w:val="sv-SE"/>
      </w:rPr>
    </w:pPr>
    <w:r w:rsidRPr="00CD3EE8">
      <w:rPr>
        <w:lang w:val="sv-SE"/>
      </w:rPr>
      <w:t>3GPP TSG GERAN</w:t>
    </w:r>
    <w:r>
      <w:rPr>
        <w:lang w:val="sv-SE"/>
      </w:rPr>
      <w:t>#65</w:t>
    </w:r>
    <w:r w:rsidRPr="00CD3EE8">
      <w:rPr>
        <w:lang w:val="sv-SE"/>
      </w:rPr>
      <w:t xml:space="preserve">                                                                                   </w:t>
    </w:r>
    <w:r>
      <w:rPr>
        <w:lang w:val="sv-SE"/>
      </w:rPr>
      <w:t xml:space="preserve"> </w:t>
    </w:r>
    <w:r w:rsidRPr="00CD3EE8">
      <w:rPr>
        <w:lang w:val="sv-SE"/>
      </w:rPr>
      <w:t xml:space="preserve">  </w:t>
    </w:r>
    <w:r w:rsidR="00605115">
      <w:rPr>
        <w:lang w:val="sv-SE"/>
      </w:rPr>
      <w:t>Tdoc GP-150</w:t>
    </w:r>
    <w:r w:rsidR="00046DAF">
      <w:rPr>
        <w:lang w:val="sv-SE"/>
      </w:rPr>
      <w:t>24</w:t>
    </w:r>
    <w:r w:rsidR="00605115">
      <w:rPr>
        <w:lang w:val="sv-SE"/>
      </w:rPr>
      <w:t>2</w:t>
    </w:r>
  </w:p>
  <w:p w:rsidR="00660687" w:rsidRPr="00F171F5" w:rsidRDefault="00660687" w:rsidP="003621B7">
    <w:pPr>
      <w:pStyle w:val="Header"/>
      <w:rPr>
        <w:lang w:val="it-IT"/>
      </w:rPr>
    </w:pPr>
    <w:r>
      <w:rPr>
        <w:lang w:val="it-IT"/>
      </w:rPr>
      <w:t>Shangai, PRC</w:t>
    </w:r>
    <w:r w:rsidRPr="00F171F5">
      <w:rPr>
        <w:lang w:val="it-IT"/>
      </w:rPr>
      <w:tab/>
    </w:r>
    <w:r w:rsidRPr="00F171F5">
      <w:rPr>
        <w:lang w:val="it-IT"/>
      </w:rPr>
      <w:tab/>
      <w:t xml:space="preserve">Agenda item </w:t>
    </w:r>
    <w:r>
      <w:rPr>
        <w:lang w:val="it-IT"/>
      </w:rPr>
      <w:t>7.2.5.3.3</w:t>
    </w:r>
  </w:p>
  <w:p w:rsidR="00660687" w:rsidRPr="00616ED2" w:rsidRDefault="00660687" w:rsidP="003621B7">
    <w:pPr>
      <w:pStyle w:val="Header"/>
    </w:pPr>
    <w:r>
      <w:t>9</w:t>
    </w:r>
    <w:r w:rsidRPr="009069A7">
      <w:rPr>
        <w:vertAlign w:val="superscript"/>
      </w:rPr>
      <w:t>th</w:t>
    </w:r>
    <w:r>
      <w:t xml:space="preserve"> – 13</w:t>
    </w:r>
    <w:r w:rsidRPr="009069A7">
      <w:rPr>
        <w:vertAlign w:val="superscript"/>
      </w:rPr>
      <w:t>st</w:t>
    </w:r>
    <w:r>
      <w:t xml:space="preserve"> March</w:t>
    </w:r>
    <w:r w:rsidRPr="00264773">
      <w:t xml:space="preserve">, </w:t>
    </w:r>
    <w:r>
      <w:t>2015</w:t>
    </w:r>
    <w:r w:rsidRPr="00616ED2">
      <w:tab/>
    </w:r>
    <w:r w:rsidRPr="00616ED2">
      <w:tab/>
    </w:r>
    <w:r w:rsidRPr="00264773">
      <w:br/>
    </w:r>
    <w:bookmarkStart w:id="352" w:name="_Ref515183447"/>
    <w:bookmarkEnd w:id="352"/>
    <w:r w:rsidRPr="00264773">
      <w:t>Source: Ericsson</w:t>
    </w:r>
    <w:r>
      <w:t xml:space="preserve"> LM</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748" w:rsidRPr="00FD4A3C" w:rsidRDefault="002A1748" w:rsidP="00691819">
    <w:pPr>
      <w:pStyle w:val="Header"/>
      <w:rPr>
        <w:lang w:val="es-ES"/>
      </w:rPr>
    </w:pPr>
    <w:r w:rsidRPr="00FD4A3C">
      <w:rPr>
        <w:lang w:val="es-ES"/>
      </w:rPr>
      <w:t>3</w:t>
    </w:r>
    <w:r>
      <w:rPr>
        <w:lang w:val="es-ES"/>
      </w:rPr>
      <w:t>GPP TSG GERAN</w:t>
    </w:r>
    <w:r w:rsidR="00D170EB">
      <w:rPr>
        <w:lang w:val="es-ES"/>
      </w:rPr>
      <w:t>#65</w:t>
    </w:r>
    <w:r w:rsidR="00D170EB">
      <w:rPr>
        <w:lang w:val="es-ES"/>
      </w:rPr>
      <w:tab/>
    </w:r>
    <w:r w:rsidR="00D170EB">
      <w:rPr>
        <w:lang w:val="es-ES"/>
      </w:rPr>
      <w:tab/>
    </w:r>
    <w:r w:rsidR="00D170EB">
      <w:rPr>
        <w:lang w:val="es-ES"/>
      </w:rPr>
      <w:tab/>
    </w:r>
    <w:r w:rsidR="00D170EB">
      <w:rPr>
        <w:lang w:val="es-ES"/>
      </w:rPr>
      <w:tab/>
    </w:r>
    <w:r w:rsidR="00D170EB">
      <w:rPr>
        <w:lang w:val="es-ES"/>
      </w:rPr>
      <w:tab/>
    </w:r>
    <w:r w:rsidR="00D170EB">
      <w:rPr>
        <w:lang w:val="es-ES"/>
      </w:rPr>
      <w:tab/>
    </w:r>
    <w:r w:rsidR="00D170EB">
      <w:rPr>
        <w:lang w:val="es-ES"/>
      </w:rPr>
      <w:tab/>
    </w:r>
    <w:r w:rsidRPr="00FD4A3C">
      <w:rPr>
        <w:lang w:val="es-ES"/>
      </w:rPr>
      <w:tab/>
    </w:r>
    <w:r w:rsidRPr="00FD4A3C">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sidR="00D170EB">
      <w:rPr>
        <w:lang w:val="es-ES"/>
      </w:rPr>
      <w:t xml:space="preserve">     GP-15</w:t>
    </w:r>
    <w:r w:rsidR="00D170EB" w:rsidRPr="00D170EB">
      <w:rPr>
        <w:highlight w:val="yellow"/>
        <w:lang w:val="es-ES"/>
      </w:rPr>
      <w:t>xxxx</w:t>
    </w:r>
  </w:p>
  <w:p w:rsidR="002A1748" w:rsidRDefault="00D170EB" w:rsidP="00691819">
    <w:pPr>
      <w:pStyle w:val="Header"/>
      <w:rPr>
        <w:lang w:val="es-ES"/>
      </w:rPr>
    </w:pPr>
    <w:r>
      <w:rPr>
        <w:lang w:val="es-ES"/>
      </w:rPr>
      <w:t>Shanghai, P.R. China</w:t>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r>
    <w:r w:rsidR="002A1748">
      <w:rPr>
        <w:lang w:val="es-ES"/>
      </w:rPr>
      <w:tab/>
      <w:t xml:space="preserve">    </w:t>
    </w:r>
    <w:r w:rsidR="002A1748" w:rsidRPr="00FD4A3C">
      <w:rPr>
        <w:lang w:val="es-ES"/>
      </w:rPr>
      <w:t xml:space="preserve">Agenda item </w:t>
    </w:r>
    <w:r w:rsidR="00153907" w:rsidRPr="00773AA9">
      <w:rPr>
        <w:color w:val="000000" w:themeColor="text1"/>
        <w:lang w:val="sv-SE" w:eastAsia="zh-CN"/>
      </w:rPr>
      <w:t>7.2.5.3.</w:t>
    </w:r>
    <w:r w:rsidR="00155D81">
      <w:rPr>
        <w:color w:val="000000" w:themeColor="text1"/>
        <w:lang w:val="sv-SE" w:eastAsia="zh-CN"/>
      </w:rPr>
      <w:t>3</w:t>
    </w:r>
  </w:p>
  <w:p w:rsidR="002A1748" w:rsidRPr="00691819" w:rsidRDefault="00D170EB" w:rsidP="00691819">
    <w:pPr>
      <w:pStyle w:val="Header"/>
      <w:rPr>
        <w:lang w:val="es-ES"/>
      </w:rPr>
    </w:pPr>
    <w:r>
      <w:rPr>
        <w:lang w:val="es-ES"/>
      </w:rPr>
      <w:t>9th –</w:t>
    </w:r>
    <w:r w:rsidR="002A1748">
      <w:rPr>
        <w:lang w:val="es-ES"/>
      </w:rPr>
      <w:t xml:space="preserve"> </w:t>
    </w:r>
    <w:r>
      <w:rPr>
        <w:lang w:val="es-ES"/>
      </w:rPr>
      <w:t>13th March</w:t>
    </w:r>
    <w:r w:rsidR="002A1748">
      <w:rPr>
        <w:lang w:val="es-ES"/>
      </w:rPr>
      <w:t>, 2015</w:t>
    </w:r>
  </w:p>
  <w:p w:rsidR="002A1748" w:rsidRDefault="002A1748" w:rsidP="00691819">
    <w:pPr>
      <w:pStyle w:val="Header"/>
    </w:pPr>
    <w:r w:rsidRPr="00EC18FB">
      <w:t>Source: Ericsson</w:t>
    </w:r>
    <w:r>
      <w:t xml:space="preserve"> LM</w:t>
    </w:r>
  </w:p>
  <w:p w:rsidR="00A97934" w:rsidRDefault="00A97934" w:rsidP="006918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4F971902"/>
    <w:multiLevelType w:val="hybridMultilevel"/>
    <w:tmpl w:val="47387CFC"/>
    <w:lvl w:ilvl="0" w:tplc="CFCEBD72">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5C672A2C"/>
    <w:multiLevelType w:val="hybridMultilevel"/>
    <w:tmpl w:val="03FE842A"/>
    <w:lvl w:ilvl="0" w:tplc="B7DCE37E">
      <w:start w:val="1"/>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 w:numId="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525C"/>
    <w:rsid w:val="0000618B"/>
    <w:rsid w:val="000074A9"/>
    <w:rsid w:val="000074CC"/>
    <w:rsid w:val="00016BDA"/>
    <w:rsid w:val="0001702D"/>
    <w:rsid w:val="00020770"/>
    <w:rsid w:val="00020BCA"/>
    <w:rsid w:val="00022C72"/>
    <w:rsid w:val="00026170"/>
    <w:rsid w:val="0002663B"/>
    <w:rsid w:val="000272D3"/>
    <w:rsid w:val="000305DB"/>
    <w:rsid w:val="00031C1D"/>
    <w:rsid w:val="00035D83"/>
    <w:rsid w:val="00036730"/>
    <w:rsid w:val="000371CD"/>
    <w:rsid w:val="000409EF"/>
    <w:rsid w:val="00040A4E"/>
    <w:rsid w:val="00041E48"/>
    <w:rsid w:val="000456DA"/>
    <w:rsid w:val="00046152"/>
    <w:rsid w:val="00046DAF"/>
    <w:rsid w:val="000500C5"/>
    <w:rsid w:val="00050175"/>
    <w:rsid w:val="000519AB"/>
    <w:rsid w:val="00053079"/>
    <w:rsid w:val="00053533"/>
    <w:rsid w:val="00053577"/>
    <w:rsid w:val="00054CA0"/>
    <w:rsid w:val="0005628E"/>
    <w:rsid w:val="00056A12"/>
    <w:rsid w:val="000575BA"/>
    <w:rsid w:val="00057C70"/>
    <w:rsid w:val="000609EB"/>
    <w:rsid w:val="0006333C"/>
    <w:rsid w:val="0006546C"/>
    <w:rsid w:val="00066BEA"/>
    <w:rsid w:val="00070898"/>
    <w:rsid w:val="0007202A"/>
    <w:rsid w:val="000735DB"/>
    <w:rsid w:val="00073E49"/>
    <w:rsid w:val="00077461"/>
    <w:rsid w:val="000779C8"/>
    <w:rsid w:val="00077DBC"/>
    <w:rsid w:val="000809BF"/>
    <w:rsid w:val="0008151D"/>
    <w:rsid w:val="00081739"/>
    <w:rsid w:val="00082F80"/>
    <w:rsid w:val="00082FAF"/>
    <w:rsid w:val="00085A5E"/>
    <w:rsid w:val="00085F10"/>
    <w:rsid w:val="00087AFE"/>
    <w:rsid w:val="000900D3"/>
    <w:rsid w:val="0009077D"/>
    <w:rsid w:val="00090DD1"/>
    <w:rsid w:val="00093E7E"/>
    <w:rsid w:val="00094309"/>
    <w:rsid w:val="00095EF7"/>
    <w:rsid w:val="00097E6A"/>
    <w:rsid w:val="000A401C"/>
    <w:rsid w:val="000A6856"/>
    <w:rsid w:val="000B035E"/>
    <w:rsid w:val="000B66FB"/>
    <w:rsid w:val="000B7D6A"/>
    <w:rsid w:val="000C24FA"/>
    <w:rsid w:val="000C2D0F"/>
    <w:rsid w:val="000C61E4"/>
    <w:rsid w:val="000C640A"/>
    <w:rsid w:val="000C7ED9"/>
    <w:rsid w:val="000D33B1"/>
    <w:rsid w:val="000D4F7A"/>
    <w:rsid w:val="000D6CFC"/>
    <w:rsid w:val="000E0E34"/>
    <w:rsid w:val="000F1E0C"/>
    <w:rsid w:val="000F2CBD"/>
    <w:rsid w:val="000F3877"/>
    <w:rsid w:val="00101547"/>
    <w:rsid w:val="0010171D"/>
    <w:rsid w:val="001041BB"/>
    <w:rsid w:val="00107DCC"/>
    <w:rsid w:val="00112730"/>
    <w:rsid w:val="0011350E"/>
    <w:rsid w:val="0011411F"/>
    <w:rsid w:val="001145B3"/>
    <w:rsid w:val="00115420"/>
    <w:rsid w:val="001156FC"/>
    <w:rsid w:val="0011636B"/>
    <w:rsid w:val="00116C8D"/>
    <w:rsid w:val="00124649"/>
    <w:rsid w:val="0012670F"/>
    <w:rsid w:val="00131DF8"/>
    <w:rsid w:val="001354EC"/>
    <w:rsid w:val="00135CA5"/>
    <w:rsid w:val="001363AB"/>
    <w:rsid w:val="0013788C"/>
    <w:rsid w:val="001418C2"/>
    <w:rsid w:val="00142BE7"/>
    <w:rsid w:val="00143BC3"/>
    <w:rsid w:val="001441FC"/>
    <w:rsid w:val="001465C2"/>
    <w:rsid w:val="001471B0"/>
    <w:rsid w:val="001505EE"/>
    <w:rsid w:val="00153528"/>
    <w:rsid w:val="00153907"/>
    <w:rsid w:val="00155D81"/>
    <w:rsid w:val="00155F9A"/>
    <w:rsid w:val="00157DFE"/>
    <w:rsid w:val="00161AB2"/>
    <w:rsid w:val="00163992"/>
    <w:rsid w:val="0016529B"/>
    <w:rsid w:val="00170EE4"/>
    <w:rsid w:val="0017130B"/>
    <w:rsid w:val="0017536A"/>
    <w:rsid w:val="00180B75"/>
    <w:rsid w:val="00183477"/>
    <w:rsid w:val="0018354A"/>
    <w:rsid w:val="00184541"/>
    <w:rsid w:val="0018491E"/>
    <w:rsid w:val="001856E3"/>
    <w:rsid w:val="0018577F"/>
    <w:rsid w:val="0018665E"/>
    <w:rsid w:val="00190173"/>
    <w:rsid w:val="00190C61"/>
    <w:rsid w:val="00192BEB"/>
    <w:rsid w:val="001943B1"/>
    <w:rsid w:val="00194FD5"/>
    <w:rsid w:val="001A08AA"/>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53D"/>
    <w:rsid w:val="001D1A5F"/>
    <w:rsid w:val="001D1CD4"/>
    <w:rsid w:val="001D313D"/>
    <w:rsid w:val="001D4FF0"/>
    <w:rsid w:val="001D5262"/>
    <w:rsid w:val="001D7F9D"/>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7EBE"/>
    <w:rsid w:val="002106BE"/>
    <w:rsid w:val="00211439"/>
    <w:rsid w:val="00211D59"/>
    <w:rsid w:val="00211E65"/>
    <w:rsid w:val="002122BE"/>
    <w:rsid w:val="002136DE"/>
    <w:rsid w:val="002138EA"/>
    <w:rsid w:val="00214FBD"/>
    <w:rsid w:val="00222897"/>
    <w:rsid w:val="0022366A"/>
    <w:rsid w:val="00224D62"/>
    <w:rsid w:val="00226923"/>
    <w:rsid w:val="00230A8D"/>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C07"/>
    <w:rsid w:val="00252E4C"/>
    <w:rsid w:val="0025399A"/>
    <w:rsid w:val="00255A10"/>
    <w:rsid w:val="00257BAD"/>
    <w:rsid w:val="002608EB"/>
    <w:rsid w:val="0026179F"/>
    <w:rsid w:val="00271422"/>
    <w:rsid w:val="00272366"/>
    <w:rsid w:val="002728BA"/>
    <w:rsid w:val="0027434E"/>
    <w:rsid w:val="00274E1A"/>
    <w:rsid w:val="002754DE"/>
    <w:rsid w:val="00277E16"/>
    <w:rsid w:val="00281EBF"/>
    <w:rsid w:val="00282166"/>
    <w:rsid w:val="00282213"/>
    <w:rsid w:val="00283AAC"/>
    <w:rsid w:val="00283DE3"/>
    <w:rsid w:val="002905B1"/>
    <w:rsid w:val="00291BA0"/>
    <w:rsid w:val="00292F8B"/>
    <w:rsid w:val="002950AD"/>
    <w:rsid w:val="002962E5"/>
    <w:rsid w:val="002A09D5"/>
    <w:rsid w:val="002A1748"/>
    <w:rsid w:val="002A2D41"/>
    <w:rsid w:val="002A46BE"/>
    <w:rsid w:val="002A49E8"/>
    <w:rsid w:val="002A6AEA"/>
    <w:rsid w:val="002B47A7"/>
    <w:rsid w:val="002B54A3"/>
    <w:rsid w:val="002B5907"/>
    <w:rsid w:val="002B6A31"/>
    <w:rsid w:val="002C0DE5"/>
    <w:rsid w:val="002C1138"/>
    <w:rsid w:val="002C1B83"/>
    <w:rsid w:val="002C3261"/>
    <w:rsid w:val="002C5E89"/>
    <w:rsid w:val="002C62E4"/>
    <w:rsid w:val="002D08D7"/>
    <w:rsid w:val="002D2C6F"/>
    <w:rsid w:val="002E1926"/>
    <w:rsid w:val="002E1DAA"/>
    <w:rsid w:val="002E20CA"/>
    <w:rsid w:val="002E213C"/>
    <w:rsid w:val="002E62D5"/>
    <w:rsid w:val="002F153B"/>
    <w:rsid w:val="002F1CE0"/>
    <w:rsid w:val="002F2E1B"/>
    <w:rsid w:val="002F2FB5"/>
    <w:rsid w:val="002F318D"/>
    <w:rsid w:val="002F3B94"/>
    <w:rsid w:val="002F4093"/>
    <w:rsid w:val="002F6CBE"/>
    <w:rsid w:val="002F788B"/>
    <w:rsid w:val="0030099F"/>
    <w:rsid w:val="003021BD"/>
    <w:rsid w:val="003036DD"/>
    <w:rsid w:val="00305C1F"/>
    <w:rsid w:val="003115D2"/>
    <w:rsid w:val="00313F8B"/>
    <w:rsid w:val="00314948"/>
    <w:rsid w:val="003176E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6BF6"/>
    <w:rsid w:val="003509D4"/>
    <w:rsid w:val="00350B6D"/>
    <w:rsid w:val="00351039"/>
    <w:rsid w:val="00351066"/>
    <w:rsid w:val="003528C7"/>
    <w:rsid w:val="00355774"/>
    <w:rsid w:val="00356055"/>
    <w:rsid w:val="003615E4"/>
    <w:rsid w:val="00363732"/>
    <w:rsid w:val="00366C62"/>
    <w:rsid w:val="00367724"/>
    <w:rsid w:val="003736FE"/>
    <w:rsid w:val="0037519D"/>
    <w:rsid w:val="00380BA9"/>
    <w:rsid w:val="003834DB"/>
    <w:rsid w:val="00383BA0"/>
    <w:rsid w:val="00393A41"/>
    <w:rsid w:val="003979C0"/>
    <w:rsid w:val="003A0900"/>
    <w:rsid w:val="003A27F0"/>
    <w:rsid w:val="003A4962"/>
    <w:rsid w:val="003A7D6A"/>
    <w:rsid w:val="003B02D7"/>
    <w:rsid w:val="003B7598"/>
    <w:rsid w:val="003B7B2B"/>
    <w:rsid w:val="003C07B2"/>
    <w:rsid w:val="003C085A"/>
    <w:rsid w:val="003C1B1C"/>
    <w:rsid w:val="003C1E51"/>
    <w:rsid w:val="003C475E"/>
    <w:rsid w:val="003C619F"/>
    <w:rsid w:val="003D12A0"/>
    <w:rsid w:val="003D1AF0"/>
    <w:rsid w:val="003D6789"/>
    <w:rsid w:val="003D7CFA"/>
    <w:rsid w:val="003E329B"/>
    <w:rsid w:val="003E38C6"/>
    <w:rsid w:val="003E4307"/>
    <w:rsid w:val="003E4CA8"/>
    <w:rsid w:val="003E5C9D"/>
    <w:rsid w:val="003E6853"/>
    <w:rsid w:val="003F014C"/>
    <w:rsid w:val="003F037D"/>
    <w:rsid w:val="003F09EF"/>
    <w:rsid w:val="003F1A32"/>
    <w:rsid w:val="003F54FB"/>
    <w:rsid w:val="003F6D3C"/>
    <w:rsid w:val="00400715"/>
    <w:rsid w:val="004034AB"/>
    <w:rsid w:val="004039DB"/>
    <w:rsid w:val="00405690"/>
    <w:rsid w:val="004061C6"/>
    <w:rsid w:val="00406D55"/>
    <w:rsid w:val="004073B3"/>
    <w:rsid w:val="0040766A"/>
    <w:rsid w:val="004118B6"/>
    <w:rsid w:val="004144E3"/>
    <w:rsid w:val="00414969"/>
    <w:rsid w:val="00414F3A"/>
    <w:rsid w:val="00415102"/>
    <w:rsid w:val="00420BD2"/>
    <w:rsid w:val="00421D94"/>
    <w:rsid w:val="0042283F"/>
    <w:rsid w:val="004240F9"/>
    <w:rsid w:val="0042540C"/>
    <w:rsid w:val="00425B34"/>
    <w:rsid w:val="00425E9E"/>
    <w:rsid w:val="004309F1"/>
    <w:rsid w:val="004341E0"/>
    <w:rsid w:val="004353BF"/>
    <w:rsid w:val="0043738C"/>
    <w:rsid w:val="00440B3B"/>
    <w:rsid w:val="00440EA8"/>
    <w:rsid w:val="00441AE6"/>
    <w:rsid w:val="004434F7"/>
    <w:rsid w:val="00443658"/>
    <w:rsid w:val="00443FA8"/>
    <w:rsid w:val="004460BE"/>
    <w:rsid w:val="004470F3"/>
    <w:rsid w:val="00450141"/>
    <w:rsid w:val="00451CC4"/>
    <w:rsid w:val="00451ED5"/>
    <w:rsid w:val="004523DB"/>
    <w:rsid w:val="00453B89"/>
    <w:rsid w:val="00454FB2"/>
    <w:rsid w:val="00470C67"/>
    <w:rsid w:val="0047470B"/>
    <w:rsid w:val="00475663"/>
    <w:rsid w:val="004762CA"/>
    <w:rsid w:val="00483EEB"/>
    <w:rsid w:val="00485B79"/>
    <w:rsid w:val="00490986"/>
    <w:rsid w:val="00490B19"/>
    <w:rsid w:val="004910D9"/>
    <w:rsid w:val="00491FB8"/>
    <w:rsid w:val="00492B2A"/>
    <w:rsid w:val="00493762"/>
    <w:rsid w:val="00496200"/>
    <w:rsid w:val="00497D3E"/>
    <w:rsid w:val="004A1CB1"/>
    <w:rsid w:val="004A1CCA"/>
    <w:rsid w:val="004A1ED2"/>
    <w:rsid w:val="004A2886"/>
    <w:rsid w:val="004A2D9C"/>
    <w:rsid w:val="004A3909"/>
    <w:rsid w:val="004A5417"/>
    <w:rsid w:val="004A5B17"/>
    <w:rsid w:val="004A7641"/>
    <w:rsid w:val="004A76B2"/>
    <w:rsid w:val="004B2EA6"/>
    <w:rsid w:val="004B3CCC"/>
    <w:rsid w:val="004B4398"/>
    <w:rsid w:val="004B67FF"/>
    <w:rsid w:val="004B6BDE"/>
    <w:rsid w:val="004B6CCF"/>
    <w:rsid w:val="004B6DA4"/>
    <w:rsid w:val="004B7025"/>
    <w:rsid w:val="004C100E"/>
    <w:rsid w:val="004C143A"/>
    <w:rsid w:val="004C2EEF"/>
    <w:rsid w:val="004C4226"/>
    <w:rsid w:val="004D05CE"/>
    <w:rsid w:val="004D1463"/>
    <w:rsid w:val="004D1FB0"/>
    <w:rsid w:val="004D2B12"/>
    <w:rsid w:val="004D39A2"/>
    <w:rsid w:val="004E1124"/>
    <w:rsid w:val="004E1DAA"/>
    <w:rsid w:val="004E221B"/>
    <w:rsid w:val="004E34AA"/>
    <w:rsid w:val="004E4843"/>
    <w:rsid w:val="004E4E8E"/>
    <w:rsid w:val="004E5874"/>
    <w:rsid w:val="004E6495"/>
    <w:rsid w:val="004F0211"/>
    <w:rsid w:val="004F0636"/>
    <w:rsid w:val="004F22AE"/>
    <w:rsid w:val="004F46A0"/>
    <w:rsid w:val="004F496C"/>
    <w:rsid w:val="004F55A5"/>
    <w:rsid w:val="004F6DAD"/>
    <w:rsid w:val="004F7181"/>
    <w:rsid w:val="00500B05"/>
    <w:rsid w:val="00501088"/>
    <w:rsid w:val="00502B11"/>
    <w:rsid w:val="00505BFA"/>
    <w:rsid w:val="0050777C"/>
    <w:rsid w:val="00516B5E"/>
    <w:rsid w:val="00516E62"/>
    <w:rsid w:val="00517255"/>
    <w:rsid w:val="00530193"/>
    <w:rsid w:val="0053243F"/>
    <w:rsid w:val="00532600"/>
    <w:rsid w:val="00533F0D"/>
    <w:rsid w:val="00534724"/>
    <w:rsid w:val="0053475E"/>
    <w:rsid w:val="00534E6E"/>
    <w:rsid w:val="0053546D"/>
    <w:rsid w:val="00536F3E"/>
    <w:rsid w:val="00544330"/>
    <w:rsid w:val="00545D13"/>
    <w:rsid w:val="005461E0"/>
    <w:rsid w:val="00547857"/>
    <w:rsid w:val="00552967"/>
    <w:rsid w:val="00553760"/>
    <w:rsid w:val="00554510"/>
    <w:rsid w:val="0055559C"/>
    <w:rsid w:val="0055749B"/>
    <w:rsid w:val="00562F33"/>
    <w:rsid w:val="0056526E"/>
    <w:rsid w:val="00570248"/>
    <w:rsid w:val="00570F38"/>
    <w:rsid w:val="0057162C"/>
    <w:rsid w:val="005759AC"/>
    <w:rsid w:val="005813D7"/>
    <w:rsid w:val="00581EAC"/>
    <w:rsid w:val="00582EF2"/>
    <w:rsid w:val="005866D7"/>
    <w:rsid w:val="005933F2"/>
    <w:rsid w:val="00594218"/>
    <w:rsid w:val="005966AE"/>
    <w:rsid w:val="005A10B7"/>
    <w:rsid w:val="005A17AE"/>
    <w:rsid w:val="005A249E"/>
    <w:rsid w:val="005A2845"/>
    <w:rsid w:val="005A57B7"/>
    <w:rsid w:val="005A6AA4"/>
    <w:rsid w:val="005B480C"/>
    <w:rsid w:val="005B5915"/>
    <w:rsid w:val="005C1E4E"/>
    <w:rsid w:val="005C3BEA"/>
    <w:rsid w:val="005C4628"/>
    <w:rsid w:val="005C4A1B"/>
    <w:rsid w:val="005C5F32"/>
    <w:rsid w:val="005D00B7"/>
    <w:rsid w:val="005D0772"/>
    <w:rsid w:val="005D24EF"/>
    <w:rsid w:val="005D4807"/>
    <w:rsid w:val="005D6699"/>
    <w:rsid w:val="005D6E84"/>
    <w:rsid w:val="005D7214"/>
    <w:rsid w:val="005D761D"/>
    <w:rsid w:val="005E03DD"/>
    <w:rsid w:val="005E16E8"/>
    <w:rsid w:val="005E2A44"/>
    <w:rsid w:val="005E3D9A"/>
    <w:rsid w:val="005E7678"/>
    <w:rsid w:val="005F315C"/>
    <w:rsid w:val="005F465C"/>
    <w:rsid w:val="005F485B"/>
    <w:rsid w:val="005F7C33"/>
    <w:rsid w:val="00600032"/>
    <w:rsid w:val="00600F5A"/>
    <w:rsid w:val="006017B5"/>
    <w:rsid w:val="00603EBC"/>
    <w:rsid w:val="00604C52"/>
    <w:rsid w:val="00604D01"/>
    <w:rsid w:val="00605115"/>
    <w:rsid w:val="0060721E"/>
    <w:rsid w:val="00607474"/>
    <w:rsid w:val="00612433"/>
    <w:rsid w:val="006131F3"/>
    <w:rsid w:val="00613E78"/>
    <w:rsid w:val="00617B80"/>
    <w:rsid w:val="00620200"/>
    <w:rsid w:val="006202EF"/>
    <w:rsid w:val="0062180D"/>
    <w:rsid w:val="00623D12"/>
    <w:rsid w:val="00630BAA"/>
    <w:rsid w:val="00631FBA"/>
    <w:rsid w:val="00632DAF"/>
    <w:rsid w:val="006361DE"/>
    <w:rsid w:val="0064040A"/>
    <w:rsid w:val="00642AE7"/>
    <w:rsid w:val="00646688"/>
    <w:rsid w:val="00650A8C"/>
    <w:rsid w:val="00652D2E"/>
    <w:rsid w:val="006555F3"/>
    <w:rsid w:val="00660687"/>
    <w:rsid w:val="00660A43"/>
    <w:rsid w:val="00661FCA"/>
    <w:rsid w:val="006655D5"/>
    <w:rsid w:val="006665C7"/>
    <w:rsid w:val="00671F34"/>
    <w:rsid w:val="0067432F"/>
    <w:rsid w:val="00674887"/>
    <w:rsid w:val="0068044D"/>
    <w:rsid w:val="006845DE"/>
    <w:rsid w:val="00684663"/>
    <w:rsid w:val="00684CB0"/>
    <w:rsid w:val="00685708"/>
    <w:rsid w:val="0068613C"/>
    <w:rsid w:val="006876E9"/>
    <w:rsid w:val="00691819"/>
    <w:rsid w:val="006A3C43"/>
    <w:rsid w:val="006A537B"/>
    <w:rsid w:val="006A787C"/>
    <w:rsid w:val="006A7CCB"/>
    <w:rsid w:val="006B24F4"/>
    <w:rsid w:val="006B3EB7"/>
    <w:rsid w:val="006B6004"/>
    <w:rsid w:val="006C3D1E"/>
    <w:rsid w:val="006C6225"/>
    <w:rsid w:val="006C7176"/>
    <w:rsid w:val="006C751A"/>
    <w:rsid w:val="006C7654"/>
    <w:rsid w:val="006C767F"/>
    <w:rsid w:val="006D44AF"/>
    <w:rsid w:val="006E0C56"/>
    <w:rsid w:val="006E0E20"/>
    <w:rsid w:val="006E5AA8"/>
    <w:rsid w:val="006E5B82"/>
    <w:rsid w:val="006E5FC3"/>
    <w:rsid w:val="006E5FF2"/>
    <w:rsid w:val="006E617E"/>
    <w:rsid w:val="006F0388"/>
    <w:rsid w:val="006F2DFC"/>
    <w:rsid w:val="006F4CF2"/>
    <w:rsid w:val="006F5260"/>
    <w:rsid w:val="007004B0"/>
    <w:rsid w:val="00701417"/>
    <w:rsid w:val="00705109"/>
    <w:rsid w:val="0070646B"/>
    <w:rsid w:val="0071057E"/>
    <w:rsid w:val="007118DA"/>
    <w:rsid w:val="00713C39"/>
    <w:rsid w:val="00713EA9"/>
    <w:rsid w:val="007163D5"/>
    <w:rsid w:val="00717DC6"/>
    <w:rsid w:val="00721C58"/>
    <w:rsid w:val="00722B6C"/>
    <w:rsid w:val="007233FC"/>
    <w:rsid w:val="007267CC"/>
    <w:rsid w:val="007308F2"/>
    <w:rsid w:val="00731047"/>
    <w:rsid w:val="00731EF2"/>
    <w:rsid w:val="00732822"/>
    <w:rsid w:val="007351F2"/>
    <w:rsid w:val="007358D2"/>
    <w:rsid w:val="00736BC5"/>
    <w:rsid w:val="00737428"/>
    <w:rsid w:val="00737824"/>
    <w:rsid w:val="00737CE5"/>
    <w:rsid w:val="0074016D"/>
    <w:rsid w:val="007401B4"/>
    <w:rsid w:val="007406CD"/>
    <w:rsid w:val="00740910"/>
    <w:rsid w:val="00741B79"/>
    <w:rsid w:val="00742990"/>
    <w:rsid w:val="007458C4"/>
    <w:rsid w:val="00754F38"/>
    <w:rsid w:val="00755498"/>
    <w:rsid w:val="00756935"/>
    <w:rsid w:val="00760EBB"/>
    <w:rsid w:val="00762863"/>
    <w:rsid w:val="00762B36"/>
    <w:rsid w:val="007640D2"/>
    <w:rsid w:val="007678E3"/>
    <w:rsid w:val="00772891"/>
    <w:rsid w:val="0077369C"/>
    <w:rsid w:val="00773AA9"/>
    <w:rsid w:val="00775A57"/>
    <w:rsid w:val="00781F19"/>
    <w:rsid w:val="00782665"/>
    <w:rsid w:val="00784887"/>
    <w:rsid w:val="00784C06"/>
    <w:rsid w:val="00785475"/>
    <w:rsid w:val="0078575A"/>
    <w:rsid w:val="007861B6"/>
    <w:rsid w:val="00787096"/>
    <w:rsid w:val="00787E16"/>
    <w:rsid w:val="00793288"/>
    <w:rsid w:val="007939B3"/>
    <w:rsid w:val="0079530C"/>
    <w:rsid w:val="007A0A00"/>
    <w:rsid w:val="007A3922"/>
    <w:rsid w:val="007A494A"/>
    <w:rsid w:val="007A670A"/>
    <w:rsid w:val="007A6754"/>
    <w:rsid w:val="007A7AD1"/>
    <w:rsid w:val="007B1E6B"/>
    <w:rsid w:val="007B3274"/>
    <w:rsid w:val="007B45AE"/>
    <w:rsid w:val="007B4AC6"/>
    <w:rsid w:val="007B6330"/>
    <w:rsid w:val="007B6F31"/>
    <w:rsid w:val="007C184C"/>
    <w:rsid w:val="007C43DB"/>
    <w:rsid w:val="007C5454"/>
    <w:rsid w:val="007C6273"/>
    <w:rsid w:val="007C6D46"/>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21B"/>
    <w:rsid w:val="00827867"/>
    <w:rsid w:val="0082799A"/>
    <w:rsid w:val="008311D2"/>
    <w:rsid w:val="008339E5"/>
    <w:rsid w:val="008344B4"/>
    <w:rsid w:val="00835524"/>
    <w:rsid w:val="00835615"/>
    <w:rsid w:val="00836196"/>
    <w:rsid w:val="008363B3"/>
    <w:rsid w:val="00836D37"/>
    <w:rsid w:val="00840367"/>
    <w:rsid w:val="00841032"/>
    <w:rsid w:val="00842000"/>
    <w:rsid w:val="00843C7C"/>
    <w:rsid w:val="00843E5E"/>
    <w:rsid w:val="00847984"/>
    <w:rsid w:val="0085009E"/>
    <w:rsid w:val="0085034B"/>
    <w:rsid w:val="00851DA6"/>
    <w:rsid w:val="00852184"/>
    <w:rsid w:val="00852C17"/>
    <w:rsid w:val="00852FFD"/>
    <w:rsid w:val="00853752"/>
    <w:rsid w:val="00853D4F"/>
    <w:rsid w:val="008557AA"/>
    <w:rsid w:val="00855FFD"/>
    <w:rsid w:val="008566FB"/>
    <w:rsid w:val="0086016B"/>
    <w:rsid w:val="008613D0"/>
    <w:rsid w:val="008626B2"/>
    <w:rsid w:val="00862D76"/>
    <w:rsid w:val="00864CF4"/>
    <w:rsid w:val="0086518D"/>
    <w:rsid w:val="00871F7E"/>
    <w:rsid w:val="008757AD"/>
    <w:rsid w:val="00876557"/>
    <w:rsid w:val="008809AF"/>
    <w:rsid w:val="008832A1"/>
    <w:rsid w:val="008838C3"/>
    <w:rsid w:val="0088400B"/>
    <w:rsid w:val="00885438"/>
    <w:rsid w:val="00885E60"/>
    <w:rsid w:val="00886BDE"/>
    <w:rsid w:val="00886D70"/>
    <w:rsid w:val="008874E9"/>
    <w:rsid w:val="008901B4"/>
    <w:rsid w:val="008928FE"/>
    <w:rsid w:val="00893009"/>
    <w:rsid w:val="0089539F"/>
    <w:rsid w:val="00897847"/>
    <w:rsid w:val="00897EDE"/>
    <w:rsid w:val="008A2018"/>
    <w:rsid w:val="008A27AB"/>
    <w:rsid w:val="008A4FE0"/>
    <w:rsid w:val="008B1CDB"/>
    <w:rsid w:val="008B24C7"/>
    <w:rsid w:val="008B4E32"/>
    <w:rsid w:val="008B606F"/>
    <w:rsid w:val="008B6C73"/>
    <w:rsid w:val="008B7B4A"/>
    <w:rsid w:val="008C54D9"/>
    <w:rsid w:val="008C60E9"/>
    <w:rsid w:val="008D0A30"/>
    <w:rsid w:val="008D0ECF"/>
    <w:rsid w:val="008D3943"/>
    <w:rsid w:val="008D4C85"/>
    <w:rsid w:val="008D5DA4"/>
    <w:rsid w:val="008D68FC"/>
    <w:rsid w:val="008D6DD9"/>
    <w:rsid w:val="008E0BB9"/>
    <w:rsid w:val="008E2D95"/>
    <w:rsid w:val="008E3332"/>
    <w:rsid w:val="008E4691"/>
    <w:rsid w:val="008E54B9"/>
    <w:rsid w:val="008F3928"/>
    <w:rsid w:val="008F3A92"/>
    <w:rsid w:val="008F4F20"/>
    <w:rsid w:val="008F5638"/>
    <w:rsid w:val="008F6E8E"/>
    <w:rsid w:val="008F7A45"/>
    <w:rsid w:val="009013FD"/>
    <w:rsid w:val="0090243E"/>
    <w:rsid w:val="0090262C"/>
    <w:rsid w:val="0090404B"/>
    <w:rsid w:val="00905548"/>
    <w:rsid w:val="00905B6E"/>
    <w:rsid w:val="00906077"/>
    <w:rsid w:val="00906F00"/>
    <w:rsid w:val="00911662"/>
    <w:rsid w:val="009130B4"/>
    <w:rsid w:val="0091316A"/>
    <w:rsid w:val="00920264"/>
    <w:rsid w:val="00920ABB"/>
    <w:rsid w:val="009217EF"/>
    <w:rsid w:val="009260EB"/>
    <w:rsid w:val="0092796D"/>
    <w:rsid w:val="0093217B"/>
    <w:rsid w:val="009334F7"/>
    <w:rsid w:val="0093358E"/>
    <w:rsid w:val="0093430E"/>
    <w:rsid w:val="00934943"/>
    <w:rsid w:val="0093642D"/>
    <w:rsid w:val="0094175E"/>
    <w:rsid w:val="00944A25"/>
    <w:rsid w:val="009471E1"/>
    <w:rsid w:val="00950C4D"/>
    <w:rsid w:val="00951EB3"/>
    <w:rsid w:val="0095227D"/>
    <w:rsid w:val="00952EBB"/>
    <w:rsid w:val="00953C85"/>
    <w:rsid w:val="009562EB"/>
    <w:rsid w:val="00956682"/>
    <w:rsid w:val="00957CE1"/>
    <w:rsid w:val="00961C8A"/>
    <w:rsid w:val="0096374B"/>
    <w:rsid w:val="00965ABF"/>
    <w:rsid w:val="00970522"/>
    <w:rsid w:val="009717E4"/>
    <w:rsid w:val="0097276F"/>
    <w:rsid w:val="0097283B"/>
    <w:rsid w:val="00973023"/>
    <w:rsid w:val="00976533"/>
    <w:rsid w:val="00980FFF"/>
    <w:rsid w:val="00981D44"/>
    <w:rsid w:val="00983910"/>
    <w:rsid w:val="00985742"/>
    <w:rsid w:val="00990D14"/>
    <w:rsid w:val="00991A35"/>
    <w:rsid w:val="00992889"/>
    <w:rsid w:val="009A0633"/>
    <w:rsid w:val="009A2416"/>
    <w:rsid w:val="009A646C"/>
    <w:rsid w:val="009B0500"/>
    <w:rsid w:val="009B08FD"/>
    <w:rsid w:val="009B1F76"/>
    <w:rsid w:val="009B274C"/>
    <w:rsid w:val="009B2A12"/>
    <w:rsid w:val="009B41FE"/>
    <w:rsid w:val="009B43FB"/>
    <w:rsid w:val="009B4EE3"/>
    <w:rsid w:val="009B6DDC"/>
    <w:rsid w:val="009B7AA5"/>
    <w:rsid w:val="009C0727"/>
    <w:rsid w:val="009C438D"/>
    <w:rsid w:val="009C592B"/>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45CE"/>
    <w:rsid w:val="009F7C94"/>
    <w:rsid w:val="00A03EDE"/>
    <w:rsid w:val="00A0648B"/>
    <w:rsid w:val="00A075EF"/>
    <w:rsid w:val="00A07885"/>
    <w:rsid w:val="00A1004D"/>
    <w:rsid w:val="00A10E18"/>
    <w:rsid w:val="00A15887"/>
    <w:rsid w:val="00A15C1E"/>
    <w:rsid w:val="00A163B1"/>
    <w:rsid w:val="00A16A28"/>
    <w:rsid w:val="00A255B4"/>
    <w:rsid w:val="00A276DA"/>
    <w:rsid w:val="00A338A6"/>
    <w:rsid w:val="00A35F45"/>
    <w:rsid w:val="00A37A98"/>
    <w:rsid w:val="00A401E5"/>
    <w:rsid w:val="00A43C40"/>
    <w:rsid w:val="00A444D9"/>
    <w:rsid w:val="00A468CA"/>
    <w:rsid w:val="00A5023A"/>
    <w:rsid w:val="00A51720"/>
    <w:rsid w:val="00A52C7F"/>
    <w:rsid w:val="00A5427E"/>
    <w:rsid w:val="00A5646E"/>
    <w:rsid w:val="00A66F52"/>
    <w:rsid w:val="00A72415"/>
    <w:rsid w:val="00A72D29"/>
    <w:rsid w:val="00A77243"/>
    <w:rsid w:val="00A80A2C"/>
    <w:rsid w:val="00A810A7"/>
    <w:rsid w:val="00A81B15"/>
    <w:rsid w:val="00A8234D"/>
    <w:rsid w:val="00A85DBC"/>
    <w:rsid w:val="00A862B1"/>
    <w:rsid w:val="00A876E6"/>
    <w:rsid w:val="00A902B1"/>
    <w:rsid w:val="00A920C5"/>
    <w:rsid w:val="00A92BCC"/>
    <w:rsid w:val="00A92ED3"/>
    <w:rsid w:val="00A963C4"/>
    <w:rsid w:val="00A967C2"/>
    <w:rsid w:val="00A971B8"/>
    <w:rsid w:val="00A97934"/>
    <w:rsid w:val="00AA44A5"/>
    <w:rsid w:val="00AA4543"/>
    <w:rsid w:val="00AA5000"/>
    <w:rsid w:val="00AA532B"/>
    <w:rsid w:val="00AA5752"/>
    <w:rsid w:val="00AA5896"/>
    <w:rsid w:val="00AA7022"/>
    <w:rsid w:val="00AB14A3"/>
    <w:rsid w:val="00AB3010"/>
    <w:rsid w:val="00AB429B"/>
    <w:rsid w:val="00AC10B8"/>
    <w:rsid w:val="00AC4FA2"/>
    <w:rsid w:val="00AC5BCF"/>
    <w:rsid w:val="00AD1570"/>
    <w:rsid w:val="00AD1E6B"/>
    <w:rsid w:val="00AD2DA8"/>
    <w:rsid w:val="00AD343C"/>
    <w:rsid w:val="00AD683B"/>
    <w:rsid w:val="00AD7567"/>
    <w:rsid w:val="00AE0BF6"/>
    <w:rsid w:val="00AE28BB"/>
    <w:rsid w:val="00AE37EC"/>
    <w:rsid w:val="00AE67AB"/>
    <w:rsid w:val="00AE781D"/>
    <w:rsid w:val="00AF0E95"/>
    <w:rsid w:val="00AF1992"/>
    <w:rsid w:val="00AF4EFF"/>
    <w:rsid w:val="00AF6192"/>
    <w:rsid w:val="00AF7C7F"/>
    <w:rsid w:val="00B00B67"/>
    <w:rsid w:val="00B01BDF"/>
    <w:rsid w:val="00B0374F"/>
    <w:rsid w:val="00B114CB"/>
    <w:rsid w:val="00B1613F"/>
    <w:rsid w:val="00B24104"/>
    <w:rsid w:val="00B24D6A"/>
    <w:rsid w:val="00B25A01"/>
    <w:rsid w:val="00B26FEC"/>
    <w:rsid w:val="00B30118"/>
    <w:rsid w:val="00B312B7"/>
    <w:rsid w:val="00B32757"/>
    <w:rsid w:val="00B36259"/>
    <w:rsid w:val="00B362E9"/>
    <w:rsid w:val="00B37ADA"/>
    <w:rsid w:val="00B37BAE"/>
    <w:rsid w:val="00B43856"/>
    <w:rsid w:val="00B43EE0"/>
    <w:rsid w:val="00B44E45"/>
    <w:rsid w:val="00B50472"/>
    <w:rsid w:val="00B5290F"/>
    <w:rsid w:val="00B537E7"/>
    <w:rsid w:val="00B5645D"/>
    <w:rsid w:val="00B56E42"/>
    <w:rsid w:val="00B60FA4"/>
    <w:rsid w:val="00B630D0"/>
    <w:rsid w:val="00B648F9"/>
    <w:rsid w:val="00B708AB"/>
    <w:rsid w:val="00B722F9"/>
    <w:rsid w:val="00B733B0"/>
    <w:rsid w:val="00B75D80"/>
    <w:rsid w:val="00B7749B"/>
    <w:rsid w:val="00B77524"/>
    <w:rsid w:val="00B8446C"/>
    <w:rsid w:val="00B84568"/>
    <w:rsid w:val="00B85623"/>
    <w:rsid w:val="00B87BCB"/>
    <w:rsid w:val="00B90E15"/>
    <w:rsid w:val="00B93102"/>
    <w:rsid w:val="00B93C42"/>
    <w:rsid w:val="00B978CD"/>
    <w:rsid w:val="00BA203E"/>
    <w:rsid w:val="00BA30F0"/>
    <w:rsid w:val="00BA6AFC"/>
    <w:rsid w:val="00BA71F7"/>
    <w:rsid w:val="00BA7D22"/>
    <w:rsid w:val="00BB22A8"/>
    <w:rsid w:val="00BB2B2F"/>
    <w:rsid w:val="00BB53D9"/>
    <w:rsid w:val="00BB5DF7"/>
    <w:rsid w:val="00BB6542"/>
    <w:rsid w:val="00BC0A75"/>
    <w:rsid w:val="00BC2A6C"/>
    <w:rsid w:val="00BC5901"/>
    <w:rsid w:val="00BC636D"/>
    <w:rsid w:val="00BC68CE"/>
    <w:rsid w:val="00BD1299"/>
    <w:rsid w:val="00BD287E"/>
    <w:rsid w:val="00BD29B4"/>
    <w:rsid w:val="00BD6864"/>
    <w:rsid w:val="00BD6B9C"/>
    <w:rsid w:val="00BD7E4E"/>
    <w:rsid w:val="00BE34DD"/>
    <w:rsid w:val="00BE4F73"/>
    <w:rsid w:val="00BE6D86"/>
    <w:rsid w:val="00BE77B0"/>
    <w:rsid w:val="00BF4795"/>
    <w:rsid w:val="00BF5A96"/>
    <w:rsid w:val="00BF6E3D"/>
    <w:rsid w:val="00BF74AC"/>
    <w:rsid w:val="00BF775D"/>
    <w:rsid w:val="00C015F2"/>
    <w:rsid w:val="00C01A1A"/>
    <w:rsid w:val="00C035AA"/>
    <w:rsid w:val="00C0374B"/>
    <w:rsid w:val="00C1518C"/>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51B3"/>
    <w:rsid w:val="00C46CC0"/>
    <w:rsid w:val="00C510F0"/>
    <w:rsid w:val="00C516C5"/>
    <w:rsid w:val="00C52DCA"/>
    <w:rsid w:val="00C55076"/>
    <w:rsid w:val="00C57FA0"/>
    <w:rsid w:val="00C61926"/>
    <w:rsid w:val="00C6331B"/>
    <w:rsid w:val="00C64855"/>
    <w:rsid w:val="00C64FFC"/>
    <w:rsid w:val="00C67B6E"/>
    <w:rsid w:val="00C72212"/>
    <w:rsid w:val="00C74CC5"/>
    <w:rsid w:val="00C75678"/>
    <w:rsid w:val="00C75BE0"/>
    <w:rsid w:val="00C7722F"/>
    <w:rsid w:val="00C777DA"/>
    <w:rsid w:val="00C77C9C"/>
    <w:rsid w:val="00C77EA2"/>
    <w:rsid w:val="00C80E4C"/>
    <w:rsid w:val="00C8296D"/>
    <w:rsid w:val="00C87BDB"/>
    <w:rsid w:val="00C87C0F"/>
    <w:rsid w:val="00C9160A"/>
    <w:rsid w:val="00C94CC7"/>
    <w:rsid w:val="00C96CD9"/>
    <w:rsid w:val="00CA3797"/>
    <w:rsid w:val="00CA39B3"/>
    <w:rsid w:val="00CA43C7"/>
    <w:rsid w:val="00CA595A"/>
    <w:rsid w:val="00CB28E3"/>
    <w:rsid w:val="00CB2C9E"/>
    <w:rsid w:val="00CB4D1A"/>
    <w:rsid w:val="00CB5A42"/>
    <w:rsid w:val="00CB5BC8"/>
    <w:rsid w:val="00CC0721"/>
    <w:rsid w:val="00CC2BFA"/>
    <w:rsid w:val="00CC32CC"/>
    <w:rsid w:val="00CC3E22"/>
    <w:rsid w:val="00CC6E78"/>
    <w:rsid w:val="00CD0D2F"/>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3F1"/>
    <w:rsid w:val="00D0375B"/>
    <w:rsid w:val="00D0499D"/>
    <w:rsid w:val="00D07608"/>
    <w:rsid w:val="00D07EF5"/>
    <w:rsid w:val="00D115E2"/>
    <w:rsid w:val="00D147F8"/>
    <w:rsid w:val="00D16C5D"/>
    <w:rsid w:val="00D170EB"/>
    <w:rsid w:val="00D22A80"/>
    <w:rsid w:val="00D23504"/>
    <w:rsid w:val="00D23A47"/>
    <w:rsid w:val="00D245BB"/>
    <w:rsid w:val="00D24E2B"/>
    <w:rsid w:val="00D278FF"/>
    <w:rsid w:val="00D309DF"/>
    <w:rsid w:val="00D33506"/>
    <w:rsid w:val="00D34DD4"/>
    <w:rsid w:val="00D35D08"/>
    <w:rsid w:val="00D3607F"/>
    <w:rsid w:val="00D369FA"/>
    <w:rsid w:val="00D402A7"/>
    <w:rsid w:val="00D424AC"/>
    <w:rsid w:val="00D430E4"/>
    <w:rsid w:val="00D469D6"/>
    <w:rsid w:val="00D50054"/>
    <w:rsid w:val="00D50115"/>
    <w:rsid w:val="00D51063"/>
    <w:rsid w:val="00D520E4"/>
    <w:rsid w:val="00D54AB0"/>
    <w:rsid w:val="00D563DC"/>
    <w:rsid w:val="00D57570"/>
    <w:rsid w:val="00D57DFA"/>
    <w:rsid w:val="00D6070B"/>
    <w:rsid w:val="00D625C4"/>
    <w:rsid w:val="00D635FD"/>
    <w:rsid w:val="00D64531"/>
    <w:rsid w:val="00D64885"/>
    <w:rsid w:val="00D701C5"/>
    <w:rsid w:val="00D704E0"/>
    <w:rsid w:val="00D73021"/>
    <w:rsid w:val="00D75A32"/>
    <w:rsid w:val="00D75E83"/>
    <w:rsid w:val="00D7670F"/>
    <w:rsid w:val="00D76A2E"/>
    <w:rsid w:val="00D777F0"/>
    <w:rsid w:val="00D801DA"/>
    <w:rsid w:val="00D810EB"/>
    <w:rsid w:val="00D8192B"/>
    <w:rsid w:val="00D82AB7"/>
    <w:rsid w:val="00D840B2"/>
    <w:rsid w:val="00D904F1"/>
    <w:rsid w:val="00D910A7"/>
    <w:rsid w:val="00D91CD3"/>
    <w:rsid w:val="00D964C2"/>
    <w:rsid w:val="00D979C9"/>
    <w:rsid w:val="00DA410F"/>
    <w:rsid w:val="00DA5AD3"/>
    <w:rsid w:val="00DA6731"/>
    <w:rsid w:val="00DA675A"/>
    <w:rsid w:val="00DB308C"/>
    <w:rsid w:val="00DB41B1"/>
    <w:rsid w:val="00DB4723"/>
    <w:rsid w:val="00DB4987"/>
    <w:rsid w:val="00DB5793"/>
    <w:rsid w:val="00DB6AEF"/>
    <w:rsid w:val="00DC023C"/>
    <w:rsid w:val="00DC0924"/>
    <w:rsid w:val="00DC1EC3"/>
    <w:rsid w:val="00DC5D34"/>
    <w:rsid w:val="00DD0C2C"/>
    <w:rsid w:val="00DD1948"/>
    <w:rsid w:val="00DD22A5"/>
    <w:rsid w:val="00DD29AC"/>
    <w:rsid w:val="00DD68D8"/>
    <w:rsid w:val="00DD6B06"/>
    <w:rsid w:val="00DE1510"/>
    <w:rsid w:val="00DE4BC3"/>
    <w:rsid w:val="00DE4E34"/>
    <w:rsid w:val="00DE693B"/>
    <w:rsid w:val="00DE7DA3"/>
    <w:rsid w:val="00DE7DFE"/>
    <w:rsid w:val="00DF3577"/>
    <w:rsid w:val="00DF5A6F"/>
    <w:rsid w:val="00E00289"/>
    <w:rsid w:val="00E03CF3"/>
    <w:rsid w:val="00E04DCD"/>
    <w:rsid w:val="00E0509C"/>
    <w:rsid w:val="00E05C91"/>
    <w:rsid w:val="00E064DC"/>
    <w:rsid w:val="00E106C8"/>
    <w:rsid w:val="00E12703"/>
    <w:rsid w:val="00E133DA"/>
    <w:rsid w:val="00E16AA9"/>
    <w:rsid w:val="00E20374"/>
    <w:rsid w:val="00E2147F"/>
    <w:rsid w:val="00E22F46"/>
    <w:rsid w:val="00E27056"/>
    <w:rsid w:val="00E273A1"/>
    <w:rsid w:val="00E2774E"/>
    <w:rsid w:val="00E309BA"/>
    <w:rsid w:val="00E33713"/>
    <w:rsid w:val="00E338A6"/>
    <w:rsid w:val="00E3575C"/>
    <w:rsid w:val="00E377EC"/>
    <w:rsid w:val="00E4267F"/>
    <w:rsid w:val="00E43983"/>
    <w:rsid w:val="00E45771"/>
    <w:rsid w:val="00E45AD6"/>
    <w:rsid w:val="00E502FC"/>
    <w:rsid w:val="00E50A9F"/>
    <w:rsid w:val="00E5118F"/>
    <w:rsid w:val="00E539BF"/>
    <w:rsid w:val="00E541F9"/>
    <w:rsid w:val="00E5681B"/>
    <w:rsid w:val="00E57B74"/>
    <w:rsid w:val="00E60BBD"/>
    <w:rsid w:val="00E62E54"/>
    <w:rsid w:val="00E66FF2"/>
    <w:rsid w:val="00E728A3"/>
    <w:rsid w:val="00E72BA4"/>
    <w:rsid w:val="00E76D0B"/>
    <w:rsid w:val="00E81B76"/>
    <w:rsid w:val="00E8629F"/>
    <w:rsid w:val="00E869F7"/>
    <w:rsid w:val="00E87AC7"/>
    <w:rsid w:val="00E90A35"/>
    <w:rsid w:val="00E918C8"/>
    <w:rsid w:val="00E938F1"/>
    <w:rsid w:val="00E94069"/>
    <w:rsid w:val="00E972E1"/>
    <w:rsid w:val="00EA2307"/>
    <w:rsid w:val="00EA2993"/>
    <w:rsid w:val="00EA2D94"/>
    <w:rsid w:val="00EA2DF5"/>
    <w:rsid w:val="00EA2E9E"/>
    <w:rsid w:val="00EA3050"/>
    <w:rsid w:val="00EA3BCC"/>
    <w:rsid w:val="00EA3C24"/>
    <w:rsid w:val="00EA3C9F"/>
    <w:rsid w:val="00EA4A34"/>
    <w:rsid w:val="00EA5133"/>
    <w:rsid w:val="00EB02FB"/>
    <w:rsid w:val="00EB0312"/>
    <w:rsid w:val="00EB0BE0"/>
    <w:rsid w:val="00EB29B2"/>
    <w:rsid w:val="00EB4464"/>
    <w:rsid w:val="00EB7FD5"/>
    <w:rsid w:val="00EC0496"/>
    <w:rsid w:val="00EC206F"/>
    <w:rsid w:val="00EC287E"/>
    <w:rsid w:val="00EC3EAD"/>
    <w:rsid w:val="00EC6D06"/>
    <w:rsid w:val="00ED0636"/>
    <w:rsid w:val="00ED2439"/>
    <w:rsid w:val="00ED3E61"/>
    <w:rsid w:val="00ED490B"/>
    <w:rsid w:val="00ED5D2E"/>
    <w:rsid w:val="00ED7A7D"/>
    <w:rsid w:val="00EE2683"/>
    <w:rsid w:val="00EE39FA"/>
    <w:rsid w:val="00EE6612"/>
    <w:rsid w:val="00EE7302"/>
    <w:rsid w:val="00EE7A4D"/>
    <w:rsid w:val="00EF12BA"/>
    <w:rsid w:val="00EF3F76"/>
    <w:rsid w:val="00EF6E5C"/>
    <w:rsid w:val="00F005C4"/>
    <w:rsid w:val="00F03945"/>
    <w:rsid w:val="00F04241"/>
    <w:rsid w:val="00F072D8"/>
    <w:rsid w:val="00F10C3F"/>
    <w:rsid w:val="00F12DAB"/>
    <w:rsid w:val="00F14EC2"/>
    <w:rsid w:val="00F14FB3"/>
    <w:rsid w:val="00F160E2"/>
    <w:rsid w:val="00F16F5F"/>
    <w:rsid w:val="00F20850"/>
    <w:rsid w:val="00F232B7"/>
    <w:rsid w:val="00F25F08"/>
    <w:rsid w:val="00F2758B"/>
    <w:rsid w:val="00F314AA"/>
    <w:rsid w:val="00F339E2"/>
    <w:rsid w:val="00F36A81"/>
    <w:rsid w:val="00F37013"/>
    <w:rsid w:val="00F40ADD"/>
    <w:rsid w:val="00F41237"/>
    <w:rsid w:val="00F42133"/>
    <w:rsid w:val="00F476AB"/>
    <w:rsid w:val="00F47EB3"/>
    <w:rsid w:val="00F5030C"/>
    <w:rsid w:val="00F52A02"/>
    <w:rsid w:val="00F54D59"/>
    <w:rsid w:val="00F56741"/>
    <w:rsid w:val="00F57113"/>
    <w:rsid w:val="00F57ADD"/>
    <w:rsid w:val="00F6038D"/>
    <w:rsid w:val="00F6176F"/>
    <w:rsid w:val="00F61875"/>
    <w:rsid w:val="00F62239"/>
    <w:rsid w:val="00F64418"/>
    <w:rsid w:val="00F6523D"/>
    <w:rsid w:val="00F66948"/>
    <w:rsid w:val="00F72E09"/>
    <w:rsid w:val="00F76867"/>
    <w:rsid w:val="00F76B02"/>
    <w:rsid w:val="00F80385"/>
    <w:rsid w:val="00F8099C"/>
    <w:rsid w:val="00F80A37"/>
    <w:rsid w:val="00F84FC7"/>
    <w:rsid w:val="00F8737C"/>
    <w:rsid w:val="00F87B41"/>
    <w:rsid w:val="00F87F9A"/>
    <w:rsid w:val="00F9079E"/>
    <w:rsid w:val="00F929DA"/>
    <w:rsid w:val="00F92A61"/>
    <w:rsid w:val="00F94E93"/>
    <w:rsid w:val="00F95B88"/>
    <w:rsid w:val="00F967E3"/>
    <w:rsid w:val="00FA0F08"/>
    <w:rsid w:val="00FA2F42"/>
    <w:rsid w:val="00FA44E5"/>
    <w:rsid w:val="00FA7895"/>
    <w:rsid w:val="00FB0541"/>
    <w:rsid w:val="00FB27E8"/>
    <w:rsid w:val="00FB32AF"/>
    <w:rsid w:val="00FB4AB3"/>
    <w:rsid w:val="00FB5900"/>
    <w:rsid w:val="00FB6528"/>
    <w:rsid w:val="00FC051F"/>
    <w:rsid w:val="00FC08C1"/>
    <w:rsid w:val="00FC14B8"/>
    <w:rsid w:val="00FC2CD1"/>
    <w:rsid w:val="00FC50C4"/>
    <w:rsid w:val="00FC5547"/>
    <w:rsid w:val="00FD0069"/>
    <w:rsid w:val="00FD07A0"/>
    <w:rsid w:val="00FD0E09"/>
    <w:rsid w:val="00FD0FC9"/>
    <w:rsid w:val="00FD1F59"/>
    <w:rsid w:val="00FD3DB3"/>
    <w:rsid w:val="00FD4B66"/>
    <w:rsid w:val="00FD5084"/>
    <w:rsid w:val="00FD5EB9"/>
    <w:rsid w:val="00FE0D54"/>
    <w:rsid w:val="00FE3A66"/>
    <w:rsid w:val="00FE7B38"/>
    <w:rsid w:val="00FF00C4"/>
    <w:rsid w:val="00FF0B9B"/>
    <w:rsid w:val="00FF1C9E"/>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basedOn w:val="DefaultParagraphFont"/>
    <w:rsid w:val="00D23A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uiPriority w:val="99"/>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basedOn w:val="DefaultParagraphFont"/>
    <w:rsid w:val="00D23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B8545-C6AF-4099-9A9D-123E6C9C3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8</Pages>
  <Words>1187</Words>
  <Characters>6771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7943</CharactersWithSpaces>
  <SharedDoc>false</SharedDoc>
  <HyperlinkBase/>
  <HLinks>
    <vt:vector size="6" baseType="variant">
      <vt:variant>
        <vt:i4>2031695</vt:i4>
      </vt:variant>
      <vt:variant>
        <vt:i4>0</vt:i4>
      </vt:variant>
      <vt:variant>
        <vt:i4>0</vt:i4>
      </vt:variant>
      <vt:variant>
        <vt:i4>5</vt:i4>
      </vt:variant>
      <vt:variant>
        <vt:lpwstr>ftp://www.3gpp.org/tsg_geran/TSG_GERAN/GERAN_62_Valencia/Docs/GP-140421.zip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BjornR6</cp:lastModifiedBy>
  <cp:revision>5</cp:revision>
  <dcterms:created xsi:type="dcterms:W3CDTF">2015-03-10T09:17:00Z</dcterms:created>
  <dcterms:modified xsi:type="dcterms:W3CDTF">2015-03-11T04:17:00Z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